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C8B88" w14:textId="51457CA5"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F633ED">
        <w:rPr>
          <w:b/>
          <w:sz w:val="24"/>
        </w:rPr>
        <w:t>8</w:t>
      </w:r>
      <w:r w:rsidRPr="00857C5D">
        <w:rPr>
          <w:b/>
          <w:i/>
          <w:noProof/>
          <w:sz w:val="28"/>
        </w:rPr>
        <w:tab/>
        <w:t>R1-2</w:t>
      </w:r>
      <w:r w:rsidR="00197E0A">
        <w:rPr>
          <w:b/>
          <w:i/>
          <w:noProof/>
          <w:sz w:val="28"/>
        </w:rPr>
        <w:t>4</w:t>
      </w:r>
      <w:r w:rsidR="00C019E3">
        <w:rPr>
          <w:b/>
          <w:i/>
          <w:noProof/>
          <w:sz w:val="28"/>
        </w:rPr>
        <w:t>07012</w:t>
      </w:r>
      <w:r w:rsidRPr="00857C5D" w:rsidDel="006D191B">
        <w:rPr>
          <w:b/>
          <w:i/>
          <w:noProof/>
          <w:sz w:val="28"/>
        </w:rPr>
        <w:t xml:space="preserve"> </w:t>
      </w:r>
      <w:r w:rsidRPr="00857C5D">
        <w:rPr>
          <w:b/>
          <w:i/>
          <w:noProof/>
          <w:sz w:val="28"/>
        </w:rPr>
        <w:t xml:space="preserve"> </w:t>
      </w:r>
      <w:fldSimple w:instr=" DOCPROPERTY  Tdoc#  \* MERGEFORMAT "/>
    </w:p>
    <w:p w14:paraId="77C78793" w14:textId="77777777" w:rsidR="006E751C" w:rsidRPr="006E751C" w:rsidRDefault="006E751C" w:rsidP="006E751C">
      <w:pPr>
        <w:pStyle w:val="CRCoverPage"/>
        <w:outlineLvl w:val="0"/>
        <w:rPr>
          <w:rFonts w:cs="Arial"/>
          <w:b/>
          <w:bCs/>
          <w:sz w:val="24"/>
        </w:rPr>
      </w:pPr>
      <w:r w:rsidRPr="006E751C">
        <w:rPr>
          <w:rFonts w:cs="Arial"/>
          <w:b/>
          <w:bCs/>
          <w:sz w:val="24"/>
        </w:rPr>
        <w:t>Maastricht, NL, August 19</w:t>
      </w:r>
      <w:r w:rsidRPr="006E751C">
        <w:rPr>
          <w:rFonts w:cs="Arial" w:hint="eastAsia"/>
          <w:b/>
          <w:bCs/>
          <w:sz w:val="24"/>
          <w:vertAlign w:val="superscript"/>
        </w:rPr>
        <w:t>th</w:t>
      </w:r>
      <w:r w:rsidRPr="006E751C">
        <w:rPr>
          <w:rFonts w:cs="Arial"/>
          <w:b/>
          <w:bCs/>
          <w:sz w:val="24"/>
        </w:rPr>
        <w:t xml:space="preserve"> – 23</w:t>
      </w:r>
      <w:r w:rsidRPr="006E751C">
        <w:rPr>
          <w:rFonts w:cs="Arial"/>
          <w:b/>
          <w:bCs/>
          <w:sz w:val="24"/>
          <w:vertAlign w:val="superscript"/>
        </w:rPr>
        <w:t>rd</w:t>
      </w:r>
      <w:r w:rsidRPr="006E751C">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0C3D5A1A" w:rsidR="00EE1822" w:rsidRDefault="00EE1822" w:rsidP="00317965">
            <w:pPr>
              <w:pStyle w:val="CRCoverPage"/>
              <w:spacing w:after="0"/>
              <w:jc w:val="center"/>
              <w:rPr>
                <w:noProof/>
              </w:rPr>
            </w:pPr>
            <w:r>
              <w:rPr>
                <w:b/>
                <w:noProof/>
                <w:sz w:val="32"/>
              </w:rPr>
              <w:t xml:space="preserve"> </w:t>
            </w:r>
            <w:r w:rsidR="00E93FCF">
              <w:rPr>
                <w:b/>
                <w:noProof/>
                <w:sz w:val="32"/>
              </w:rPr>
              <w:t xml:space="preserve"> DRAFT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370FE02D" w:rsidR="00EE1822" w:rsidRPr="00BC61B2" w:rsidRDefault="00EE1822" w:rsidP="00317965">
            <w:pPr>
              <w:pStyle w:val="CRCoverPage"/>
              <w:spacing w:after="0"/>
              <w:jc w:val="center"/>
              <w:rPr>
                <w:b/>
                <w:noProof/>
                <w:sz w:val="28"/>
              </w:rPr>
            </w:pPr>
            <w:r w:rsidRPr="001F1F64">
              <w:rPr>
                <w:b/>
                <w:noProof/>
                <w:sz w:val="28"/>
              </w:rPr>
              <w:t>38.21</w:t>
            </w:r>
            <w:r w:rsidR="00197E0A">
              <w:rPr>
                <w:b/>
                <w:noProof/>
                <w:sz w:val="28"/>
              </w:rPr>
              <w:t>3</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523C68C" w:rsidR="00EE1822" w:rsidRPr="00B8161F" w:rsidRDefault="00DB5D3D" w:rsidP="00317965">
            <w:pPr>
              <w:pStyle w:val="CRCoverPage"/>
              <w:spacing w:after="0"/>
              <w:jc w:val="center"/>
              <w:rPr>
                <w:noProof/>
              </w:rPr>
            </w:pPr>
            <w:r>
              <w:rPr>
                <w:b/>
                <w:noProof/>
                <w:sz w:val="28"/>
              </w:rPr>
              <w:t>-</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BB350F7" w:rsidR="00EE1822" w:rsidRPr="00BC61B2" w:rsidRDefault="00EE1822" w:rsidP="00317965">
            <w:pPr>
              <w:pStyle w:val="CRCoverPage"/>
              <w:spacing w:after="0"/>
              <w:jc w:val="center"/>
              <w:rPr>
                <w:noProof/>
                <w:sz w:val="28"/>
              </w:rPr>
            </w:pPr>
            <w:r w:rsidRPr="00136CD6">
              <w:rPr>
                <w:b/>
                <w:noProof/>
                <w:sz w:val="28"/>
              </w:rPr>
              <w:t>1</w:t>
            </w:r>
            <w:r w:rsidR="00DB5D3D">
              <w:rPr>
                <w:b/>
                <w:noProof/>
                <w:sz w:val="28"/>
              </w:rPr>
              <w:t>8</w:t>
            </w:r>
            <w:r w:rsidRPr="00136CD6">
              <w:rPr>
                <w:b/>
                <w:noProof/>
                <w:sz w:val="28"/>
              </w:rPr>
              <w:t>.</w:t>
            </w:r>
            <w:r w:rsidR="00197E0A">
              <w:rPr>
                <w:b/>
                <w:noProof/>
                <w:sz w:val="28"/>
              </w:rPr>
              <w:t>3</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77EB8ABA" w:rsidR="00EE1822" w:rsidRPr="00DC5646" w:rsidRDefault="00612861" w:rsidP="00317965">
            <w:pPr>
              <w:pStyle w:val="CRCoverPage"/>
              <w:spacing w:after="0"/>
              <w:ind w:left="100"/>
              <w:rPr>
                <w:noProof/>
              </w:rPr>
            </w:pPr>
            <w:r>
              <w:t>Draft CR</w:t>
            </w:r>
            <w:r w:rsidR="00A82563">
              <w:t xml:space="preserve"> </w:t>
            </w:r>
            <w:r w:rsidR="00224366">
              <w:t>on</w:t>
            </w:r>
            <w:r w:rsidR="00002938">
              <w:t xml:space="preserve"> the exclusion of the sync raster points </w:t>
            </w:r>
            <w:r w:rsidR="00836A4B">
              <w:t>of</w:t>
            </w:r>
            <w:r w:rsidR="00002938" w:rsidRPr="00191787">
              <w:t xml:space="preserve"> </w:t>
            </w:r>
            <w:r w:rsidR="00002938">
              <w:t>3</w:t>
            </w:r>
            <w:r w:rsidR="00002938" w:rsidRPr="00191787">
              <w:t>MHz</w:t>
            </w:r>
            <w:r w:rsidR="00002938">
              <w:t xml:space="preserve"> for</w:t>
            </w:r>
            <w:r w:rsidR="00A82563">
              <w:t xml:space="preserve"> Table 13-</w:t>
            </w:r>
            <w:r w:rsidR="00002938">
              <w:t>1</w:t>
            </w:r>
            <w:r w:rsidR="00A82563">
              <w:t xml:space="preserve">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67A62F4E" w:rsidR="00EE1822" w:rsidRPr="00612861" w:rsidRDefault="00612861" w:rsidP="00317965">
            <w:pPr>
              <w:pStyle w:val="CRCoverPage"/>
              <w:spacing w:after="0"/>
              <w:ind w:left="100"/>
              <w:rPr>
                <w:bCs/>
                <w:noProof/>
              </w:rPr>
            </w:pPr>
            <w:r w:rsidRPr="00612861">
              <w:rPr>
                <w:bCs/>
                <w:noProof/>
                <w:lang w:val="en-US"/>
              </w:rPr>
              <w:t>Qualcomm Incorporated</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18A1728A" w:rsidR="00EE1822" w:rsidRPr="00202583" w:rsidRDefault="00191787" w:rsidP="00317965">
            <w:pPr>
              <w:pStyle w:val="CRCoverPage"/>
              <w:spacing w:after="0"/>
              <w:ind w:left="100"/>
              <w:rPr>
                <w:lang w:val="en-US"/>
              </w:rPr>
            </w:pPr>
            <w:r w:rsidRPr="00191787">
              <w:rPr>
                <w:lang w:val="en-US"/>
              </w:rPr>
              <w:t>NR_FR1_lessthan_5MHz_BW</w:t>
            </w:r>
            <w:r w:rsidR="00EE1822"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2705EBC3" w:rsidR="00EE1822" w:rsidRPr="00B318A9" w:rsidRDefault="00EE1822" w:rsidP="00317965">
            <w:pPr>
              <w:pStyle w:val="CRCoverPage"/>
              <w:spacing w:after="0"/>
              <w:rPr>
                <w:noProof/>
              </w:rPr>
            </w:pPr>
            <w:r w:rsidRPr="00136CD6">
              <w:rPr>
                <w:noProof/>
              </w:rPr>
              <w:t>202</w:t>
            </w:r>
            <w:r w:rsidR="00974BBB">
              <w:rPr>
                <w:noProof/>
              </w:rPr>
              <w:t>4</w:t>
            </w:r>
            <w:r w:rsidRPr="00136CD6">
              <w:rPr>
                <w:noProof/>
              </w:rPr>
              <w:t>-</w:t>
            </w:r>
            <w:r w:rsidR="00974BBB">
              <w:rPr>
                <w:noProof/>
              </w:rPr>
              <w:t>0</w:t>
            </w:r>
            <w:r w:rsidR="00DD7830">
              <w:rPr>
                <w:noProof/>
              </w:rPr>
              <w:t>8</w:t>
            </w:r>
            <w:r w:rsidRPr="00136CD6">
              <w:rPr>
                <w:noProof/>
              </w:rPr>
              <w:t>-</w:t>
            </w:r>
            <w:r w:rsidR="00B318A9">
              <w:rPr>
                <w:noProof/>
              </w:rPr>
              <w:t>0</w:t>
            </w:r>
            <w:r w:rsidR="00DD7830">
              <w:rPr>
                <w:noProof/>
              </w:rPr>
              <w:t>9</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4F75A795" w:rsidR="00EE1822" w:rsidRPr="00191787" w:rsidRDefault="00974BBB" w:rsidP="00317965">
            <w:pPr>
              <w:pStyle w:val="CRCoverPage"/>
              <w:spacing w:after="0"/>
              <w:ind w:left="100" w:right="-609"/>
              <w:rPr>
                <w:b/>
                <w:bCs/>
                <w:noProof/>
              </w:rPr>
            </w:pPr>
            <w:r>
              <w:rPr>
                <w:b/>
                <w:bCs/>
              </w:rPr>
              <w:t>F</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625D8207" w:rsidR="00EE1822" w:rsidRPr="00837500" w:rsidRDefault="00DB5D3D" w:rsidP="00EF4A28">
            <w:pPr>
              <w:pStyle w:val="CRCoverPage"/>
              <w:spacing w:after="0"/>
              <w:rPr>
                <w:rFonts w:cs="Arial"/>
                <w:noProof/>
                <w:sz w:val="18"/>
                <w:szCs w:val="18"/>
              </w:rPr>
            </w:pPr>
            <w:r w:rsidRPr="00837500">
              <w:rPr>
                <w:rFonts w:cs="Arial"/>
                <w:noProof/>
                <w:sz w:val="18"/>
                <w:szCs w:val="18"/>
              </w:rPr>
              <w:t xml:space="preserve">In clause </w:t>
            </w:r>
            <w:r w:rsidR="00EF4A28">
              <w:rPr>
                <w:rFonts w:cs="Arial"/>
                <w:noProof/>
                <w:sz w:val="18"/>
                <w:szCs w:val="18"/>
              </w:rPr>
              <w:t>13</w:t>
            </w:r>
            <w:r w:rsidR="00837500" w:rsidRPr="00837500">
              <w:rPr>
                <w:rFonts w:cs="Arial"/>
                <w:noProof/>
                <w:sz w:val="18"/>
                <w:szCs w:val="18"/>
              </w:rPr>
              <w:t xml:space="preserve">, </w:t>
            </w:r>
            <w:r w:rsidR="00482265">
              <w:rPr>
                <w:rFonts w:cs="Arial"/>
                <w:noProof/>
                <w:sz w:val="18"/>
                <w:szCs w:val="18"/>
              </w:rPr>
              <w:t xml:space="preserve">the </w:t>
            </w:r>
            <w:r w:rsidR="00E75F7D">
              <w:rPr>
                <w:rFonts w:cs="Arial"/>
                <w:noProof/>
                <w:sz w:val="18"/>
                <w:szCs w:val="18"/>
              </w:rPr>
              <w:t xml:space="preserve">SSB located at the </w:t>
            </w:r>
            <w:r w:rsidR="00482265" w:rsidRPr="00482265">
              <w:rPr>
                <w:rFonts w:cs="Arial"/>
                <w:noProof/>
                <w:sz w:val="18"/>
                <w:szCs w:val="18"/>
              </w:rPr>
              <w:t xml:space="preserve">sync raster points for 3MHz </w:t>
            </w:r>
            <w:r w:rsidR="00B644EB">
              <w:rPr>
                <w:rFonts w:cs="Arial"/>
                <w:noProof/>
                <w:sz w:val="18"/>
                <w:szCs w:val="18"/>
              </w:rPr>
              <w:t>should be</w:t>
            </w:r>
            <w:r w:rsidR="00482265" w:rsidRPr="00482265">
              <w:rPr>
                <w:rFonts w:cs="Arial"/>
                <w:noProof/>
                <w:sz w:val="18"/>
                <w:szCs w:val="18"/>
              </w:rPr>
              <w:t xml:space="preserve"> excluded for Table 13-1</w:t>
            </w:r>
            <w:r w:rsidR="00933BBB">
              <w:rPr>
                <w:rFonts w:cs="Arial"/>
                <w:noProof/>
                <w:sz w:val="18"/>
                <w:szCs w:val="18"/>
              </w:rPr>
              <w:t>.</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6E0C63EA" w:rsidR="00EE1822" w:rsidRPr="008C2F06" w:rsidRDefault="00DB5D3D" w:rsidP="00317965">
            <w:pPr>
              <w:pStyle w:val="CRCoverPage"/>
              <w:spacing w:after="0"/>
              <w:rPr>
                <w:noProof/>
                <w:sz w:val="18"/>
                <w:szCs w:val="18"/>
              </w:rPr>
            </w:pPr>
            <w:r w:rsidRPr="008C2F06">
              <w:rPr>
                <w:rFonts w:cs="Arial"/>
                <w:noProof/>
                <w:sz w:val="18"/>
                <w:szCs w:val="18"/>
              </w:rPr>
              <w:t xml:space="preserve">In clause </w:t>
            </w:r>
            <w:r w:rsidR="00482265">
              <w:rPr>
                <w:rFonts w:cs="Arial"/>
                <w:noProof/>
                <w:sz w:val="18"/>
                <w:szCs w:val="18"/>
              </w:rPr>
              <w:t>13</w:t>
            </w:r>
            <w:r w:rsidR="00837500" w:rsidRPr="008C2F06">
              <w:rPr>
                <w:rFonts w:cs="Arial"/>
                <w:noProof/>
                <w:sz w:val="18"/>
                <w:szCs w:val="18"/>
              </w:rPr>
              <w:t xml:space="preserve">, </w:t>
            </w:r>
            <w:r w:rsidR="00933BBB">
              <w:rPr>
                <w:rFonts w:cs="Arial"/>
                <w:noProof/>
                <w:sz w:val="18"/>
                <w:szCs w:val="18"/>
              </w:rPr>
              <w:t>added</w:t>
            </w:r>
            <w:r w:rsidR="00482265">
              <w:rPr>
                <w:rFonts w:cs="Arial"/>
                <w:noProof/>
                <w:sz w:val="18"/>
                <w:szCs w:val="18"/>
              </w:rPr>
              <w:t xml:space="preserve"> that</w:t>
            </w:r>
            <w:r w:rsidR="00E14AA5">
              <w:rPr>
                <w:rFonts w:cs="Arial"/>
                <w:noProof/>
                <w:sz w:val="18"/>
                <w:szCs w:val="18"/>
              </w:rPr>
              <w:t xml:space="preserve"> in Table 13-1,</w:t>
            </w:r>
            <w:r w:rsidR="00482265">
              <w:rPr>
                <w:rFonts w:cs="Arial"/>
                <w:noProof/>
                <w:sz w:val="18"/>
                <w:szCs w:val="18"/>
              </w:rPr>
              <w:t xml:space="preserve"> </w:t>
            </w:r>
            <w:r w:rsidR="007E35EA">
              <w:rPr>
                <w:rFonts w:cs="Arial"/>
                <w:noProof/>
                <w:sz w:val="18"/>
                <w:szCs w:val="18"/>
              </w:rPr>
              <w:t xml:space="preserve">the </w:t>
            </w:r>
            <w:r w:rsidR="00B644EB">
              <w:rPr>
                <w:rFonts w:cs="Arial"/>
                <w:noProof/>
                <w:sz w:val="18"/>
                <w:szCs w:val="18"/>
              </w:rPr>
              <w:t xml:space="preserve">associated </w:t>
            </w:r>
            <w:r w:rsidR="007E35EA">
              <w:rPr>
                <w:rFonts w:cs="Arial"/>
                <w:noProof/>
                <w:sz w:val="18"/>
                <w:szCs w:val="18"/>
              </w:rPr>
              <w:t xml:space="preserve">SSB </w:t>
            </w:r>
            <w:r w:rsidR="00E14AA5">
              <w:rPr>
                <w:rFonts w:cs="Arial"/>
                <w:noProof/>
                <w:sz w:val="18"/>
                <w:szCs w:val="18"/>
              </w:rPr>
              <w:t xml:space="preserve">is </w:t>
            </w:r>
            <w:r w:rsidR="009B7BCF">
              <w:rPr>
                <w:rFonts w:cs="Arial"/>
                <w:noProof/>
                <w:sz w:val="18"/>
                <w:szCs w:val="18"/>
              </w:rPr>
              <w:t xml:space="preserve">not </w:t>
            </w:r>
            <w:r w:rsidR="007E35EA">
              <w:rPr>
                <w:rFonts w:cs="Arial"/>
                <w:noProof/>
                <w:sz w:val="18"/>
                <w:szCs w:val="18"/>
              </w:rPr>
              <w:t xml:space="preserve">located </w:t>
            </w:r>
            <w:r w:rsidR="009B7BCF">
              <w:rPr>
                <w:rFonts w:cs="Arial"/>
                <w:noProof/>
                <w:sz w:val="18"/>
                <w:szCs w:val="18"/>
              </w:rPr>
              <w:t>according to the</w:t>
            </w:r>
            <w:r w:rsidR="007E35EA">
              <w:rPr>
                <w:rFonts w:cs="Arial"/>
                <w:noProof/>
                <w:sz w:val="18"/>
                <w:szCs w:val="18"/>
              </w:rPr>
              <w:t xml:space="preserve"> </w:t>
            </w:r>
            <w:r w:rsidR="007E35EA" w:rsidRPr="007E35EA">
              <w:rPr>
                <w:rFonts w:cs="Arial"/>
                <w:noProof/>
                <w:sz w:val="18"/>
                <w:szCs w:val="18"/>
              </w:rPr>
              <w:t>Table 5.4.3.3-2 in [8-1, TS 38.101-1]</w:t>
            </w:r>
            <w:r w:rsidR="00933BBB">
              <w:rPr>
                <w:rFonts w:cs="Arial"/>
                <w:noProof/>
                <w:sz w:val="18"/>
                <w:szCs w:val="18"/>
              </w:rPr>
              <w: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613086D6" w:rsidR="00EE1822" w:rsidRPr="008C2F06" w:rsidRDefault="00974BBB" w:rsidP="00317965">
            <w:pPr>
              <w:pStyle w:val="CRCoverPage"/>
              <w:spacing w:after="0"/>
              <w:rPr>
                <w:noProof/>
                <w:sz w:val="18"/>
                <w:szCs w:val="18"/>
              </w:rPr>
            </w:pPr>
            <w:r>
              <w:rPr>
                <w:rFonts w:cs="Arial"/>
                <w:noProof/>
                <w:sz w:val="18"/>
                <w:szCs w:val="18"/>
              </w:rPr>
              <w:t>Incomplete specification</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0C3D769F" w:rsidR="00EE1822" w:rsidRPr="00B318A9" w:rsidRDefault="00DD7830" w:rsidP="00DB5D3D">
            <w:pPr>
              <w:pStyle w:val="CRCoverPage"/>
              <w:spacing w:after="0"/>
              <w:rPr>
                <w:noProof/>
              </w:rPr>
            </w:pPr>
            <w:r>
              <w:rPr>
                <w:noProof/>
              </w:rPr>
              <w:t>13</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3435106E"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2C4098D" w:rsidR="00EE1822" w:rsidRDefault="00DD7830" w:rsidP="00317965">
            <w:pPr>
              <w:pStyle w:val="CRCoverPage"/>
              <w:spacing w:after="0"/>
              <w:jc w:val="center"/>
              <w:rPr>
                <w:b/>
                <w:caps/>
                <w:noProof/>
              </w:rPr>
            </w:pPr>
            <w:r>
              <w:rPr>
                <w:b/>
                <w:caps/>
                <w:noProof/>
              </w:rPr>
              <w:t>X</w:t>
            </w: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4135E5D7" w:rsidR="00EE1822" w:rsidRPr="008C2F06" w:rsidRDefault="00DD7830" w:rsidP="00317965">
            <w:pPr>
              <w:pStyle w:val="CRCoverPage"/>
              <w:spacing w:after="0"/>
              <w:ind w:left="99"/>
              <w:rPr>
                <w:noProof/>
              </w:rPr>
            </w:pPr>
            <w:r>
              <w:rPr>
                <w:noProof/>
              </w:rPr>
              <w:t>TS/TR ... CR ...</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rsidSect="00FB436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B997D51" w14:textId="570F11A9" w:rsidR="00974BBB" w:rsidRPr="00EF1B50" w:rsidRDefault="001903FA" w:rsidP="00974BBB">
      <w:pPr>
        <w:jc w:val="center"/>
        <w:rPr>
          <w:lang w:eastAsia="ja-JP"/>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EFD32B" w14:textId="77777777" w:rsidR="00423A76" w:rsidRPr="00B916EC" w:rsidRDefault="00423A76" w:rsidP="00423A76">
      <w:pPr>
        <w:pStyle w:val="Heading1"/>
        <w:rPr>
          <w:rFonts w:eastAsia="MS Mincho"/>
          <w:lang w:eastAsia="ja-JP"/>
        </w:rPr>
      </w:pPr>
      <w:bookmarkStart w:id="19" w:name="_Ref500334477"/>
      <w:bookmarkStart w:id="20" w:name="_Toc12021495"/>
      <w:bookmarkStart w:id="21" w:name="_Toc20311607"/>
      <w:bookmarkStart w:id="22" w:name="_Toc26719432"/>
      <w:bookmarkStart w:id="23" w:name="_Toc29894872"/>
      <w:bookmarkStart w:id="24" w:name="_Toc29899171"/>
      <w:bookmarkStart w:id="25" w:name="_Toc29899589"/>
      <w:bookmarkStart w:id="26" w:name="_Toc29917325"/>
      <w:bookmarkStart w:id="27" w:name="_Toc36498199"/>
      <w:bookmarkStart w:id="28" w:name="_Toc45699227"/>
      <w:bookmarkStart w:id="29" w:name="_Toc169603462"/>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9"/>
      <w:bookmarkEnd w:id="20"/>
      <w:bookmarkEnd w:id="21"/>
      <w:bookmarkEnd w:id="22"/>
      <w:bookmarkEnd w:id="23"/>
      <w:bookmarkEnd w:id="24"/>
      <w:bookmarkEnd w:id="25"/>
      <w:bookmarkEnd w:id="26"/>
      <w:bookmarkEnd w:id="27"/>
      <w:bookmarkEnd w:id="28"/>
      <w:bookmarkEnd w:id="29"/>
    </w:p>
    <w:p w14:paraId="69851E97" w14:textId="5935149B" w:rsidR="00423A76" w:rsidRPr="00D20E88" w:rsidRDefault="00423A76" w:rsidP="00423A76">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r>
        <w:rPr>
          <w:lang w:val="en-US"/>
        </w:rPr>
        <w:t>0</w:t>
      </w:r>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r>
        <w:rPr>
          <w:iCs/>
          <w:lang w:val="en-US" w:eastAsia="x-none"/>
        </w:rPr>
        <w:t>In Table 13-0, configurations with index 0 to 9 are applicable when an associated SS/PBCH block is located according to Table 5.4.3.3-2 in [</w:t>
      </w:r>
      <w:r w:rsidRPr="003F4FF9">
        <w:rPr>
          <w:lang w:val="en-US" w:eastAsia="ko-KR"/>
        </w:rPr>
        <w:t>8-1, TS 38.101-1</w:t>
      </w:r>
      <w:r>
        <w:rPr>
          <w:iCs/>
          <w:lang w:val="en-US" w:eastAsia="x-none"/>
        </w:rPr>
        <w:t>], configurations with index 10 to 11 are applicable when an associated SS/PBCH block is located according to NOTE 12 of Table 5.4.3.3-1 in [</w:t>
      </w:r>
      <w:r w:rsidRPr="003F4FF9">
        <w:rPr>
          <w:lang w:val="en-US" w:eastAsia="ko-KR"/>
        </w:rPr>
        <w:t>8-1, TS 38.101-1</w:t>
      </w:r>
      <w:r>
        <w:rPr>
          <w:iCs/>
          <w:lang w:val="en-US" w:eastAsia="x-none"/>
        </w:rPr>
        <w:t xml:space="preserve">], and non-interleaved CCE-to-REG mapping applies for configurations with index 6 to 9. In Table 13-1, the associated SS/PBCH block is not located according to </w:t>
      </w:r>
      <w:ins w:id="30" w:author="Le Liu" w:date="2024-07-30T15:07:00Z" w16du:dateUtc="2024-07-30T22:07:00Z">
        <w:r>
          <w:rPr>
            <w:iCs/>
            <w:lang w:val="en-US" w:eastAsia="x-none"/>
          </w:rPr>
          <w:t xml:space="preserve">Table 5.4.3.3-2 and </w:t>
        </w:r>
      </w:ins>
      <w:r>
        <w:rPr>
          <w:iCs/>
          <w:lang w:val="en-US" w:eastAsia="x-none"/>
        </w:rPr>
        <w:t>NOTE 12 of Table 5.4.3.3-1 in [</w:t>
      </w:r>
      <w:r w:rsidRPr="003F4FF9">
        <w:rPr>
          <w:lang w:val="en-US" w:eastAsia="ko-KR"/>
        </w:rPr>
        <w:t>8-1, TS 38.101-1</w:t>
      </w:r>
      <w:r>
        <w:rPr>
          <w:iCs/>
          <w:lang w:val="en-US" w:eastAsia="x-none"/>
        </w:rPr>
        <w:t>].</w:t>
      </w:r>
    </w:p>
    <w:p w14:paraId="6537EE49" w14:textId="77C201A1" w:rsidR="00EE1822" w:rsidRPr="001C59A6" w:rsidRDefault="00EE1822" w:rsidP="00920073">
      <w:pPr>
        <w:jc w:val="center"/>
        <w:rPr>
          <w:color w:val="000000" w:themeColor="text1"/>
        </w:rPr>
      </w:pPr>
      <w:r w:rsidRPr="001C59A6">
        <w:rPr>
          <w:color w:val="000000" w:themeColor="text1"/>
        </w:rPr>
        <w:t>&lt;omitted text&gt;</w:t>
      </w:r>
    </w:p>
    <w:p w14:paraId="571E926C" w14:textId="77777777" w:rsidR="00150502" w:rsidRPr="00512AD8" w:rsidRDefault="00150502" w:rsidP="00150502">
      <w:pPr>
        <w:pStyle w:val="TH"/>
        <w:rPr>
          <w:rFonts w:eastAsia="Times New Roman"/>
        </w:rPr>
      </w:pPr>
      <w:r w:rsidRPr="00512AD8">
        <w:t>Table 13-0: Set of resource blocks and slot symbols of CORESET for Type0-PDCCH search space set when {SS/PBCH block, PDCCH} SCS is {15, 15} kHz</w:t>
      </w:r>
      <w:r w:rsidRPr="00512AD8">
        <w:rPr>
          <w:rFonts w:cs="Arial" w:hint="eastAsia"/>
          <w:lang w:val="en-US" w:eastAsia="zh-CN"/>
        </w:rPr>
        <w:t xml:space="preserve"> for frequency bands</w:t>
      </w:r>
      <w:r w:rsidRPr="00512AD8">
        <w:rPr>
          <w:rFonts w:cs="Arial"/>
        </w:rPr>
        <w:t xml:space="preserve"> with minimum channel bandwidth 3 MHz and channel bandwidth 3 MHz or 5 </w:t>
      </w:r>
      <w:proofErr w:type="spellStart"/>
      <w:r w:rsidRPr="00512AD8">
        <w:rPr>
          <w:rFonts w:cs="Arial"/>
        </w:rPr>
        <w:t>MHz.</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349"/>
        <w:gridCol w:w="1520"/>
        <w:gridCol w:w="1857"/>
        <w:gridCol w:w="1824"/>
      </w:tblGrid>
      <w:tr w:rsidR="00150502" w:rsidRPr="00512AD8" w14:paraId="2FA748FE" w14:textId="77777777" w:rsidTr="006B6E68">
        <w:trPr>
          <w:cantSplit/>
        </w:trPr>
        <w:tc>
          <w:tcPr>
            <w:tcW w:w="791" w:type="dxa"/>
            <w:tcBorders>
              <w:bottom w:val="double" w:sz="4" w:space="0" w:color="auto"/>
              <w:right w:val="double" w:sz="4" w:space="0" w:color="auto"/>
            </w:tcBorders>
            <w:shd w:val="clear" w:color="auto" w:fill="E0E0E0"/>
            <w:vAlign w:val="center"/>
          </w:tcPr>
          <w:p w14:paraId="4AE40F8D" w14:textId="77777777" w:rsidR="00150502" w:rsidRPr="00512AD8" w:rsidRDefault="00150502" w:rsidP="006B6E68">
            <w:pPr>
              <w:keepNext/>
              <w:keepLines/>
              <w:spacing w:after="0"/>
              <w:jc w:val="center"/>
              <w:rPr>
                <w:rFonts w:ascii="Arial" w:hAnsi="Arial"/>
                <w:b/>
                <w:bCs/>
                <w:sz w:val="18"/>
                <w:lang w:val="en-US"/>
              </w:rPr>
            </w:pPr>
            <w:r w:rsidRPr="00512AD8">
              <w:rPr>
                <w:rFonts w:ascii="Arial" w:hAnsi="Arial"/>
                <w:b/>
                <w:bCs/>
                <w:sz w:val="18"/>
                <w:lang w:val="en-US"/>
              </w:rPr>
              <w:t>Index</w:t>
            </w:r>
          </w:p>
        </w:tc>
        <w:tc>
          <w:tcPr>
            <w:tcW w:w="3349" w:type="dxa"/>
            <w:tcBorders>
              <w:left w:val="double" w:sz="4" w:space="0" w:color="auto"/>
              <w:bottom w:val="double" w:sz="4" w:space="0" w:color="auto"/>
            </w:tcBorders>
            <w:shd w:val="clear" w:color="auto" w:fill="E0E0E0"/>
            <w:vAlign w:val="center"/>
          </w:tcPr>
          <w:p w14:paraId="2A3577A7" w14:textId="77777777" w:rsidR="00150502" w:rsidRPr="00512AD8" w:rsidRDefault="00150502" w:rsidP="006B6E68">
            <w:pPr>
              <w:keepNext/>
              <w:keepLines/>
              <w:spacing w:after="0"/>
              <w:jc w:val="center"/>
              <w:rPr>
                <w:rFonts w:ascii="Arial" w:hAnsi="Arial"/>
                <w:b/>
                <w:bCs/>
                <w:sz w:val="18"/>
                <w:lang w:val="en-US"/>
              </w:rPr>
            </w:pPr>
            <w:r w:rsidRPr="00512AD8">
              <w:rPr>
                <w:rFonts w:ascii="Arial" w:hAnsi="Arial" w:cs="Arial"/>
                <w:b/>
                <w:kern w:val="24"/>
                <w:sz w:val="18"/>
              </w:rPr>
              <w:t xml:space="preserve">SS/PBCH block and CORESET multiplexing pattern </w:t>
            </w:r>
          </w:p>
        </w:tc>
        <w:tc>
          <w:tcPr>
            <w:tcW w:w="1520" w:type="dxa"/>
            <w:tcBorders>
              <w:bottom w:val="double" w:sz="4" w:space="0" w:color="auto"/>
            </w:tcBorders>
            <w:shd w:val="clear" w:color="auto" w:fill="E0E0E0"/>
            <w:vAlign w:val="center"/>
          </w:tcPr>
          <w:p w14:paraId="603C1CEE" w14:textId="77777777" w:rsidR="00150502" w:rsidRPr="00512AD8" w:rsidRDefault="00150502" w:rsidP="006B6E68">
            <w:pPr>
              <w:keepNext/>
              <w:keepLines/>
              <w:spacing w:after="0"/>
              <w:jc w:val="center"/>
              <w:rPr>
                <w:rFonts w:ascii="Arial" w:hAnsi="Arial"/>
                <w:b/>
                <w:bCs/>
                <w:sz w:val="18"/>
                <w:lang w:val="en-US"/>
              </w:rPr>
            </w:pPr>
            <w:r w:rsidRPr="00512AD8">
              <w:rPr>
                <w:rFonts w:ascii="Arial" w:hAnsi="Arial" w:cs="Arial"/>
                <w:b/>
                <w:kern w:val="24"/>
                <w:sz w:val="18"/>
              </w:rPr>
              <w:t xml:space="preserve">Number of RBs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RB</m:t>
                  </m:r>
                </m:sub>
                <m:sup>
                  <m:r>
                    <m:rPr>
                      <m:sty m:val="b"/>
                    </m:rPr>
                    <w:rPr>
                      <w:rFonts w:ascii="Cambria Math" w:hAnsi="Arial"/>
                      <w:sz w:val="18"/>
                    </w:rPr>
                    <m:t>CORESET</m:t>
                  </m:r>
                </m:sup>
              </m:sSubSup>
            </m:oMath>
          </w:p>
        </w:tc>
        <w:tc>
          <w:tcPr>
            <w:tcW w:w="1857" w:type="dxa"/>
            <w:tcBorders>
              <w:bottom w:val="double" w:sz="4" w:space="0" w:color="auto"/>
            </w:tcBorders>
            <w:shd w:val="clear" w:color="auto" w:fill="E0E0E0"/>
            <w:vAlign w:val="center"/>
          </w:tcPr>
          <w:p w14:paraId="7D2EB970" w14:textId="77777777" w:rsidR="00150502" w:rsidRPr="00512AD8" w:rsidRDefault="00150502" w:rsidP="006B6E68">
            <w:pPr>
              <w:keepNext/>
              <w:keepLines/>
              <w:spacing w:after="0"/>
              <w:jc w:val="center"/>
              <w:rPr>
                <w:rFonts w:ascii="Arial" w:hAnsi="Arial"/>
                <w:b/>
                <w:bCs/>
                <w:sz w:val="18"/>
                <w:lang w:val="en-US"/>
              </w:rPr>
            </w:pPr>
            <w:r w:rsidRPr="00512AD8">
              <w:rPr>
                <w:rFonts w:ascii="Arial" w:hAnsi="Arial" w:cs="Arial"/>
                <w:b/>
                <w:kern w:val="24"/>
                <w:sz w:val="18"/>
              </w:rPr>
              <w:t xml:space="preserve">Number of Symbols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symb</m:t>
                  </m:r>
                </m:sub>
                <m:sup>
                  <m:r>
                    <m:rPr>
                      <m:sty m:val="b"/>
                    </m:rPr>
                    <w:rPr>
                      <w:rFonts w:ascii="Cambria Math" w:hAnsi="Arial"/>
                      <w:sz w:val="18"/>
                    </w:rPr>
                    <m:t>CORESET</m:t>
                  </m:r>
                </m:sup>
              </m:sSubSup>
            </m:oMath>
            <w:r w:rsidRPr="00512AD8">
              <w:rPr>
                <w:rFonts w:ascii="Arial" w:hAnsi="Arial" w:cs="Arial"/>
                <w:b/>
                <w:kern w:val="24"/>
                <w:sz w:val="18"/>
              </w:rPr>
              <w:t xml:space="preserve"> </w:t>
            </w:r>
          </w:p>
        </w:tc>
        <w:tc>
          <w:tcPr>
            <w:tcW w:w="1824" w:type="dxa"/>
            <w:tcBorders>
              <w:bottom w:val="double" w:sz="4" w:space="0" w:color="auto"/>
            </w:tcBorders>
            <w:shd w:val="clear" w:color="auto" w:fill="E0E0E0"/>
            <w:vAlign w:val="center"/>
          </w:tcPr>
          <w:p w14:paraId="048CFBDF" w14:textId="77777777" w:rsidR="00150502" w:rsidRPr="00512AD8" w:rsidRDefault="00150502" w:rsidP="006B6E68">
            <w:pPr>
              <w:keepNext/>
              <w:keepLines/>
              <w:spacing w:after="0"/>
              <w:jc w:val="center"/>
              <w:rPr>
                <w:rFonts w:ascii="Arial" w:hAnsi="Arial"/>
                <w:b/>
                <w:bCs/>
                <w:sz w:val="18"/>
                <w:lang w:val="en-US"/>
              </w:rPr>
            </w:pPr>
            <w:r w:rsidRPr="00512AD8">
              <w:rPr>
                <w:rFonts w:ascii="Arial" w:hAnsi="Arial" w:cs="Arial"/>
                <w:b/>
                <w:kern w:val="24"/>
                <w:sz w:val="18"/>
              </w:rPr>
              <w:t xml:space="preserve">Offset (RBs) </w:t>
            </w:r>
          </w:p>
        </w:tc>
      </w:tr>
      <w:tr w:rsidR="00150502" w:rsidRPr="00512AD8" w14:paraId="47360021" w14:textId="77777777" w:rsidTr="006B6E68">
        <w:trPr>
          <w:cantSplit/>
        </w:trPr>
        <w:tc>
          <w:tcPr>
            <w:tcW w:w="791" w:type="dxa"/>
            <w:tcBorders>
              <w:top w:val="double" w:sz="4" w:space="0" w:color="auto"/>
              <w:right w:val="double" w:sz="4" w:space="0" w:color="auto"/>
            </w:tcBorders>
            <w:shd w:val="clear" w:color="auto" w:fill="auto"/>
            <w:vAlign w:val="center"/>
          </w:tcPr>
          <w:p w14:paraId="3FA80DD8" w14:textId="77777777" w:rsidR="00150502" w:rsidRPr="00512AD8" w:rsidRDefault="00150502" w:rsidP="006B6E68">
            <w:pPr>
              <w:keepNext/>
              <w:keepLines/>
              <w:spacing w:after="0"/>
              <w:jc w:val="center"/>
              <w:rPr>
                <w:rFonts w:ascii="Arial" w:hAnsi="Arial"/>
                <w:sz w:val="18"/>
                <w:lang w:val="en-US"/>
              </w:rPr>
            </w:pPr>
            <w:r w:rsidRPr="00512AD8">
              <w:rPr>
                <w:rFonts w:ascii="Arial" w:hAnsi="Arial"/>
                <w:sz w:val="18"/>
                <w:lang w:val="en-US"/>
              </w:rPr>
              <w:t>0</w:t>
            </w:r>
          </w:p>
        </w:tc>
        <w:tc>
          <w:tcPr>
            <w:tcW w:w="3349" w:type="dxa"/>
            <w:tcBorders>
              <w:top w:val="double" w:sz="4" w:space="0" w:color="auto"/>
              <w:left w:val="double" w:sz="4" w:space="0" w:color="auto"/>
            </w:tcBorders>
            <w:vAlign w:val="center"/>
          </w:tcPr>
          <w:p w14:paraId="2D27DB94"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 xml:space="preserve">1 </w:t>
            </w:r>
          </w:p>
        </w:tc>
        <w:tc>
          <w:tcPr>
            <w:tcW w:w="1520" w:type="dxa"/>
            <w:tcBorders>
              <w:top w:val="double" w:sz="4" w:space="0" w:color="auto"/>
            </w:tcBorders>
            <w:vAlign w:val="center"/>
          </w:tcPr>
          <w:p w14:paraId="6D1F9AE0"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12</w:t>
            </w:r>
          </w:p>
        </w:tc>
        <w:tc>
          <w:tcPr>
            <w:tcW w:w="1857" w:type="dxa"/>
            <w:tcBorders>
              <w:top w:val="double" w:sz="4" w:space="0" w:color="auto"/>
            </w:tcBorders>
            <w:vAlign w:val="center"/>
          </w:tcPr>
          <w:p w14:paraId="7085629B"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2</w:t>
            </w:r>
          </w:p>
        </w:tc>
        <w:tc>
          <w:tcPr>
            <w:tcW w:w="1824" w:type="dxa"/>
            <w:tcBorders>
              <w:top w:val="double" w:sz="4" w:space="0" w:color="auto"/>
            </w:tcBorders>
            <w:vAlign w:val="center"/>
          </w:tcPr>
          <w:p w14:paraId="4824CF6A" w14:textId="77777777" w:rsidR="00150502" w:rsidRPr="00512AD8" w:rsidRDefault="00150502" w:rsidP="006B6E68">
            <w:pPr>
              <w:keepNext/>
              <w:keepLines/>
              <w:spacing w:after="0"/>
              <w:jc w:val="center"/>
              <w:rPr>
                <w:rFonts w:ascii="Arial" w:hAnsi="Arial"/>
                <w:sz w:val="18"/>
                <w:lang w:val="en-US"/>
              </w:rPr>
            </w:pPr>
            <w:r w:rsidRPr="00512AD8">
              <w:rPr>
                <w:rFonts w:ascii="Arial" w:hAnsi="Arial"/>
                <w:sz w:val="18"/>
              </w:rPr>
              <w:t>0</w:t>
            </w:r>
          </w:p>
        </w:tc>
      </w:tr>
      <w:tr w:rsidR="00150502" w:rsidRPr="00512AD8" w14:paraId="6D412ABC" w14:textId="77777777" w:rsidTr="006B6E68">
        <w:trPr>
          <w:cantSplit/>
        </w:trPr>
        <w:tc>
          <w:tcPr>
            <w:tcW w:w="791" w:type="dxa"/>
            <w:tcBorders>
              <w:right w:val="double" w:sz="4" w:space="0" w:color="auto"/>
            </w:tcBorders>
            <w:shd w:val="clear" w:color="auto" w:fill="auto"/>
            <w:vAlign w:val="center"/>
          </w:tcPr>
          <w:p w14:paraId="7DAFDE08" w14:textId="77777777" w:rsidR="00150502" w:rsidRPr="00512AD8" w:rsidRDefault="00150502" w:rsidP="006B6E68">
            <w:pPr>
              <w:keepNext/>
              <w:keepLines/>
              <w:spacing w:after="0"/>
              <w:jc w:val="center"/>
              <w:rPr>
                <w:rFonts w:ascii="Arial" w:hAnsi="Arial"/>
                <w:sz w:val="18"/>
                <w:lang w:val="en-US"/>
              </w:rPr>
            </w:pPr>
            <w:r w:rsidRPr="00512AD8">
              <w:rPr>
                <w:rFonts w:ascii="Arial" w:hAnsi="Arial"/>
                <w:sz w:val="18"/>
                <w:lang w:val="en-US"/>
              </w:rPr>
              <w:t>1</w:t>
            </w:r>
          </w:p>
        </w:tc>
        <w:tc>
          <w:tcPr>
            <w:tcW w:w="3349" w:type="dxa"/>
            <w:tcBorders>
              <w:left w:val="double" w:sz="4" w:space="0" w:color="auto"/>
            </w:tcBorders>
            <w:vAlign w:val="center"/>
          </w:tcPr>
          <w:p w14:paraId="5EE5D642"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 xml:space="preserve">1 </w:t>
            </w:r>
          </w:p>
        </w:tc>
        <w:tc>
          <w:tcPr>
            <w:tcW w:w="1520" w:type="dxa"/>
            <w:vAlign w:val="center"/>
          </w:tcPr>
          <w:p w14:paraId="32599DD6"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12</w:t>
            </w:r>
          </w:p>
        </w:tc>
        <w:tc>
          <w:tcPr>
            <w:tcW w:w="1857" w:type="dxa"/>
            <w:vAlign w:val="center"/>
          </w:tcPr>
          <w:p w14:paraId="3308D7E3" w14:textId="77777777" w:rsidR="00150502" w:rsidRPr="00512AD8" w:rsidRDefault="00150502" w:rsidP="006B6E68">
            <w:pPr>
              <w:keepNext/>
              <w:keepLines/>
              <w:spacing w:after="0"/>
              <w:jc w:val="center"/>
              <w:rPr>
                <w:rFonts w:ascii="Arial" w:hAnsi="Arial"/>
                <w:sz w:val="18"/>
                <w:lang w:val="en-US"/>
              </w:rPr>
            </w:pPr>
            <w:r w:rsidRPr="00512AD8">
              <w:rPr>
                <w:rFonts w:ascii="Arial" w:hAnsi="Arial" w:cs="Arial"/>
                <w:kern w:val="24"/>
                <w:sz w:val="18"/>
                <w:szCs w:val="18"/>
              </w:rPr>
              <w:t>3</w:t>
            </w:r>
          </w:p>
        </w:tc>
        <w:tc>
          <w:tcPr>
            <w:tcW w:w="1824" w:type="dxa"/>
            <w:vAlign w:val="center"/>
          </w:tcPr>
          <w:p w14:paraId="754EDB54" w14:textId="77777777" w:rsidR="00150502" w:rsidRPr="00512AD8" w:rsidRDefault="00150502" w:rsidP="006B6E68">
            <w:pPr>
              <w:keepNext/>
              <w:keepLines/>
              <w:spacing w:after="0"/>
              <w:jc w:val="center"/>
              <w:rPr>
                <w:rFonts w:ascii="Arial" w:hAnsi="Arial"/>
                <w:sz w:val="18"/>
                <w:lang w:val="en-US"/>
              </w:rPr>
            </w:pPr>
            <w:r w:rsidRPr="00512AD8">
              <w:rPr>
                <w:rFonts w:ascii="Arial" w:hAnsi="Arial"/>
                <w:sz w:val="18"/>
              </w:rPr>
              <w:t>0</w:t>
            </w:r>
          </w:p>
        </w:tc>
      </w:tr>
      <w:tr w:rsidR="00150502" w:rsidRPr="00512AD8" w14:paraId="4F952EF2" w14:textId="77777777" w:rsidTr="006B6E68">
        <w:trPr>
          <w:cantSplit/>
        </w:trPr>
        <w:tc>
          <w:tcPr>
            <w:tcW w:w="791" w:type="dxa"/>
            <w:tcBorders>
              <w:right w:val="double" w:sz="4" w:space="0" w:color="auto"/>
            </w:tcBorders>
            <w:shd w:val="clear" w:color="auto" w:fill="auto"/>
            <w:vAlign w:val="center"/>
          </w:tcPr>
          <w:p w14:paraId="78116CFF" w14:textId="77777777" w:rsidR="00150502" w:rsidRPr="00512AD8" w:rsidRDefault="00150502" w:rsidP="006B6E68">
            <w:pPr>
              <w:keepNext/>
              <w:keepLines/>
              <w:spacing w:after="0"/>
              <w:jc w:val="center"/>
              <w:rPr>
                <w:rFonts w:ascii="Arial" w:hAnsi="Arial"/>
                <w:sz w:val="18"/>
              </w:rPr>
            </w:pPr>
            <w:r w:rsidRPr="00512AD8">
              <w:rPr>
                <w:rFonts w:ascii="Arial" w:hAnsi="Arial"/>
                <w:sz w:val="18"/>
              </w:rPr>
              <w:t>2</w:t>
            </w:r>
          </w:p>
        </w:tc>
        <w:tc>
          <w:tcPr>
            <w:tcW w:w="3349" w:type="dxa"/>
            <w:tcBorders>
              <w:left w:val="double" w:sz="4" w:space="0" w:color="auto"/>
            </w:tcBorders>
            <w:vAlign w:val="center"/>
          </w:tcPr>
          <w:p w14:paraId="4F8F78D5"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4E1B698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0CAB69CF"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2706EBEA"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0 </w:t>
            </w:r>
          </w:p>
        </w:tc>
      </w:tr>
      <w:tr w:rsidR="00150502" w:rsidRPr="00512AD8" w14:paraId="6D0B16FC" w14:textId="77777777" w:rsidTr="006B6E68">
        <w:trPr>
          <w:cantSplit/>
        </w:trPr>
        <w:tc>
          <w:tcPr>
            <w:tcW w:w="791" w:type="dxa"/>
            <w:tcBorders>
              <w:right w:val="double" w:sz="4" w:space="0" w:color="auto"/>
            </w:tcBorders>
            <w:shd w:val="clear" w:color="auto" w:fill="auto"/>
            <w:vAlign w:val="center"/>
          </w:tcPr>
          <w:p w14:paraId="2936E9EF" w14:textId="77777777" w:rsidR="00150502" w:rsidRPr="00512AD8" w:rsidRDefault="00150502" w:rsidP="006B6E68">
            <w:pPr>
              <w:keepNext/>
              <w:keepLines/>
              <w:spacing w:after="0"/>
              <w:jc w:val="center"/>
              <w:rPr>
                <w:rFonts w:ascii="Arial" w:hAnsi="Arial"/>
                <w:sz w:val="18"/>
              </w:rPr>
            </w:pPr>
            <w:r w:rsidRPr="00512AD8">
              <w:rPr>
                <w:rFonts w:ascii="Arial" w:hAnsi="Arial"/>
                <w:sz w:val="18"/>
              </w:rPr>
              <w:t>3</w:t>
            </w:r>
          </w:p>
        </w:tc>
        <w:tc>
          <w:tcPr>
            <w:tcW w:w="3349" w:type="dxa"/>
            <w:tcBorders>
              <w:left w:val="double" w:sz="4" w:space="0" w:color="auto"/>
            </w:tcBorders>
            <w:vAlign w:val="center"/>
          </w:tcPr>
          <w:p w14:paraId="3AB93E8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6F9FBC0B"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5DFDE263"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6FE2DB7C"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2</w:t>
            </w:r>
          </w:p>
        </w:tc>
      </w:tr>
      <w:tr w:rsidR="00150502" w:rsidRPr="00512AD8" w14:paraId="32B21457" w14:textId="77777777" w:rsidTr="006B6E68">
        <w:trPr>
          <w:cantSplit/>
        </w:trPr>
        <w:tc>
          <w:tcPr>
            <w:tcW w:w="791" w:type="dxa"/>
            <w:tcBorders>
              <w:right w:val="double" w:sz="4" w:space="0" w:color="auto"/>
            </w:tcBorders>
            <w:shd w:val="clear" w:color="auto" w:fill="auto"/>
            <w:vAlign w:val="center"/>
          </w:tcPr>
          <w:p w14:paraId="5D7DB3F6" w14:textId="77777777" w:rsidR="00150502" w:rsidRPr="00512AD8" w:rsidRDefault="00150502" w:rsidP="006B6E68">
            <w:pPr>
              <w:keepNext/>
              <w:keepLines/>
              <w:spacing w:after="0"/>
              <w:jc w:val="center"/>
              <w:rPr>
                <w:rFonts w:ascii="Arial" w:hAnsi="Arial"/>
                <w:sz w:val="18"/>
              </w:rPr>
            </w:pPr>
            <w:r w:rsidRPr="00512AD8">
              <w:rPr>
                <w:rFonts w:ascii="Arial" w:hAnsi="Arial"/>
                <w:sz w:val="18"/>
              </w:rPr>
              <w:t>4</w:t>
            </w:r>
          </w:p>
        </w:tc>
        <w:tc>
          <w:tcPr>
            <w:tcW w:w="3349" w:type="dxa"/>
            <w:tcBorders>
              <w:left w:val="double" w:sz="4" w:space="0" w:color="auto"/>
            </w:tcBorders>
            <w:vAlign w:val="center"/>
          </w:tcPr>
          <w:p w14:paraId="3A6DCC4B"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2143309D"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29ACC8EF"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64A540C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0 </w:t>
            </w:r>
          </w:p>
        </w:tc>
      </w:tr>
      <w:tr w:rsidR="00150502" w:rsidRPr="00512AD8" w14:paraId="0CF2B4D4" w14:textId="77777777" w:rsidTr="006B6E68">
        <w:trPr>
          <w:cantSplit/>
        </w:trPr>
        <w:tc>
          <w:tcPr>
            <w:tcW w:w="791" w:type="dxa"/>
            <w:tcBorders>
              <w:right w:val="double" w:sz="4" w:space="0" w:color="auto"/>
            </w:tcBorders>
            <w:shd w:val="clear" w:color="auto" w:fill="auto"/>
            <w:vAlign w:val="center"/>
          </w:tcPr>
          <w:p w14:paraId="74C31A7B" w14:textId="77777777" w:rsidR="00150502" w:rsidRPr="00512AD8" w:rsidRDefault="00150502" w:rsidP="006B6E68">
            <w:pPr>
              <w:keepNext/>
              <w:keepLines/>
              <w:spacing w:after="0"/>
              <w:jc w:val="center"/>
              <w:rPr>
                <w:rFonts w:ascii="Arial" w:hAnsi="Arial"/>
                <w:sz w:val="18"/>
              </w:rPr>
            </w:pPr>
            <w:r w:rsidRPr="00512AD8">
              <w:rPr>
                <w:rFonts w:ascii="Arial" w:hAnsi="Arial"/>
                <w:sz w:val="18"/>
              </w:rPr>
              <w:t>5</w:t>
            </w:r>
          </w:p>
        </w:tc>
        <w:tc>
          <w:tcPr>
            <w:tcW w:w="3349" w:type="dxa"/>
            <w:tcBorders>
              <w:left w:val="double" w:sz="4" w:space="0" w:color="auto"/>
            </w:tcBorders>
            <w:vAlign w:val="center"/>
          </w:tcPr>
          <w:p w14:paraId="7BDBC875"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39A6205F"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3534BDB2"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435E1FB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2</w:t>
            </w:r>
          </w:p>
        </w:tc>
      </w:tr>
      <w:tr w:rsidR="00150502" w:rsidRPr="00512AD8" w14:paraId="7CE75B36" w14:textId="77777777" w:rsidTr="006B6E68">
        <w:trPr>
          <w:cantSplit/>
        </w:trPr>
        <w:tc>
          <w:tcPr>
            <w:tcW w:w="791" w:type="dxa"/>
            <w:tcBorders>
              <w:right w:val="double" w:sz="4" w:space="0" w:color="auto"/>
            </w:tcBorders>
            <w:shd w:val="clear" w:color="auto" w:fill="auto"/>
            <w:vAlign w:val="center"/>
          </w:tcPr>
          <w:p w14:paraId="560FCF3A" w14:textId="77777777" w:rsidR="00150502" w:rsidRPr="00512AD8" w:rsidRDefault="00150502" w:rsidP="006B6E68">
            <w:pPr>
              <w:keepNext/>
              <w:keepLines/>
              <w:spacing w:after="0"/>
              <w:jc w:val="center"/>
              <w:rPr>
                <w:rFonts w:ascii="Arial" w:hAnsi="Arial"/>
                <w:sz w:val="18"/>
              </w:rPr>
            </w:pPr>
            <w:r w:rsidRPr="00512AD8">
              <w:rPr>
                <w:rFonts w:ascii="Arial" w:hAnsi="Arial"/>
                <w:sz w:val="18"/>
              </w:rPr>
              <w:t>6</w:t>
            </w:r>
          </w:p>
        </w:tc>
        <w:tc>
          <w:tcPr>
            <w:tcW w:w="3349" w:type="dxa"/>
            <w:tcBorders>
              <w:left w:val="double" w:sz="4" w:space="0" w:color="auto"/>
            </w:tcBorders>
            <w:vAlign w:val="center"/>
          </w:tcPr>
          <w:p w14:paraId="378DD656"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57647B28"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44D5862C"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4E891B4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0 </w:t>
            </w:r>
          </w:p>
        </w:tc>
      </w:tr>
      <w:tr w:rsidR="00150502" w:rsidRPr="00512AD8" w14:paraId="6DC5BDDE" w14:textId="77777777" w:rsidTr="006B6E68">
        <w:trPr>
          <w:cantSplit/>
        </w:trPr>
        <w:tc>
          <w:tcPr>
            <w:tcW w:w="791" w:type="dxa"/>
            <w:tcBorders>
              <w:right w:val="double" w:sz="4" w:space="0" w:color="auto"/>
            </w:tcBorders>
            <w:shd w:val="clear" w:color="auto" w:fill="auto"/>
            <w:vAlign w:val="center"/>
          </w:tcPr>
          <w:p w14:paraId="52A31536" w14:textId="77777777" w:rsidR="00150502" w:rsidRPr="00512AD8" w:rsidRDefault="00150502" w:rsidP="006B6E68">
            <w:pPr>
              <w:keepNext/>
              <w:keepLines/>
              <w:spacing w:after="0"/>
              <w:jc w:val="center"/>
              <w:rPr>
                <w:rFonts w:ascii="Arial" w:hAnsi="Arial"/>
                <w:sz w:val="18"/>
              </w:rPr>
            </w:pPr>
            <w:r w:rsidRPr="00512AD8">
              <w:rPr>
                <w:rFonts w:ascii="Arial" w:hAnsi="Arial"/>
                <w:sz w:val="18"/>
              </w:rPr>
              <w:t>7</w:t>
            </w:r>
          </w:p>
        </w:tc>
        <w:tc>
          <w:tcPr>
            <w:tcW w:w="3349" w:type="dxa"/>
            <w:tcBorders>
              <w:left w:val="double" w:sz="4" w:space="0" w:color="auto"/>
            </w:tcBorders>
            <w:vAlign w:val="center"/>
          </w:tcPr>
          <w:p w14:paraId="5571965A"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01A1DD74"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39B96E0D"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 </w:t>
            </w:r>
          </w:p>
        </w:tc>
        <w:tc>
          <w:tcPr>
            <w:tcW w:w="1824" w:type="dxa"/>
            <w:vAlign w:val="center"/>
          </w:tcPr>
          <w:p w14:paraId="19BFCA6F"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2</w:t>
            </w:r>
          </w:p>
        </w:tc>
      </w:tr>
      <w:tr w:rsidR="00150502" w:rsidRPr="00512AD8" w14:paraId="5B2B2F25" w14:textId="77777777" w:rsidTr="006B6E68">
        <w:trPr>
          <w:cantSplit/>
        </w:trPr>
        <w:tc>
          <w:tcPr>
            <w:tcW w:w="791" w:type="dxa"/>
            <w:tcBorders>
              <w:right w:val="double" w:sz="4" w:space="0" w:color="auto"/>
            </w:tcBorders>
            <w:shd w:val="clear" w:color="auto" w:fill="auto"/>
            <w:vAlign w:val="center"/>
          </w:tcPr>
          <w:p w14:paraId="5611DAAB" w14:textId="77777777" w:rsidR="00150502" w:rsidRPr="00512AD8" w:rsidRDefault="00150502" w:rsidP="006B6E68">
            <w:pPr>
              <w:keepNext/>
              <w:keepLines/>
              <w:spacing w:after="0"/>
              <w:jc w:val="center"/>
              <w:rPr>
                <w:rFonts w:ascii="Arial" w:hAnsi="Arial"/>
                <w:sz w:val="18"/>
              </w:rPr>
            </w:pPr>
            <w:r w:rsidRPr="00512AD8">
              <w:rPr>
                <w:rFonts w:ascii="Arial" w:hAnsi="Arial"/>
                <w:sz w:val="18"/>
              </w:rPr>
              <w:t>8</w:t>
            </w:r>
          </w:p>
        </w:tc>
        <w:tc>
          <w:tcPr>
            <w:tcW w:w="3349" w:type="dxa"/>
            <w:tcBorders>
              <w:left w:val="double" w:sz="4" w:space="0" w:color="auto"/>
            </w:tcBorders>
            <w:vAlign w:val="center"/>
          </w:tcPr>
          <w:p w14:paraId="05FEB70E"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17C13AE7"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6AFD66D7"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165F256B"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0 </w:t>
            </w:r>
          </w:p>
        </w:tc>
      </w:tr>
      <w:tr w:rsidR="00150502" w:rsidRPr="00512AD8" w14:paraId="2D11C9A5" w14:textId="77777777" w:rsidTr="006B6E68">
        <w:trPr>
          <w:cantSplit/>
        </w:trPr>
        <w:tc>
          <w:tcPr>
            <w:tcW w:w="791" w:type="dxa"/>
            <w:tcBorders>
              <w:right w:val="double" w:sz="4" w:space="0" w:color="auto"/>
            </w:tcBorders>
            <w:shd w:val="clear" w:color="auto" w:fill="auto"/>
            <w:vAlign w:val="center"/>
          </w:tcPr>
          <w:p w14:paraId="22BC7DE7" w14:textId="77777777" w:rsidR="00150502" w:rsidRPr="00512AD8" w:rsidRDefault="00150502" w:rsidP="006B6E68">
            <w:pPr>
              <w:keepNext/>
              <w:keepLines/>
              <w:spacing w:after="0"/>
              <w:jc w:val="center"/>
              <w:rPr>
                <w:rFonts w:ascii="Arial" w:hAnsi="Arial"/>
                <w:sz w:val="18"/>
              </w:rPr>
            </w:pPr>
            <w:r w:rsidRPr="00512AD8">
              <w:rPr>
                <w:rFonts w:ascii="Arial" w:hAnsi="Arial"/>
                <w:sz w:val="18"/>
              </w:rPr>
              <w:t>9</w:t>
            </w:r>
          </w:p>
        </w:tc>
        <w:tc>
          <w:tcPr>
            <w:tcW w:w="3349" w:type="dxa"/>
            <w:tcBorders>
              <w:left w:val="double" w:sz="4" w:space="0" w:color="auto"/>
            </w:tcBorders>
            <w:vAlign w:val="center"/>
          </w:tcPr>
          <w:p w14:paraId="3436CA21"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1 </w:t>
            </w:r>
          </w:p>
        </w:tc>
        <w:tc>
          <w:tcPr>
            <w:tcW w:w="1520" w:type="dxa"/>
            <w:vAlign w:val="center"/>
          </w:tcPr>
          <w:p w14:paraId="34F52B35"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24 </w:t>
            </w:r>
          </w:p>
        </w:tc>
        <w:tc>
          <w:tcPr>
            <w:tcW w:w="1857" w:type="dxa"/>
            <w:vAlign w:val="center"/>
          </w:tcPr>
          <w:p w14:paraId="3C875437"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 xml:space="preserve">3 </w:t>
            </w:r>
          </w:p>
        </w:tc>
        <w:tc>
          <w:tcPr>
            <w:tcW w:w="1824" w:type="dxa"/>
            <w:vAlign w:val="center"/>
          </w:tcPr>
          <w:p w14:paraId="2EB69228" w14:textId="77777777" w:rsidR="00150502" w:rsidRPr="00512AD8" w:rsidRDefault="00150502" w:rsidP="006B6E68">
            <w:pPr>
              <w:keepNext/>
              <w:keepLines/>
              <w:spacing w:after="0"/>
              <w:jc w:val="center"/>
              <w:rPr>
                <w:rFonts w:ascii="Arial" w:hAnsi="Arial"/>
                <w:sz w:val="18"/>
              </w:rPr>
            </w:pPr>
            <w:r w:rsidRPr="00512AD8">
              <w:rPr>
                <w:rFonts w:ascii="Arial" w:hAnsi="Arial" w:cs="Arial"/>
                <w:kern w:val="24"/>
                <w:sz w:val="18"/>
                <w:szCs w:val="18"/>
              </w:rPr>
              <w:t>2</w:t>
            </w:r>
          </w:p>
        </w:tc>
      </w:tr>
      <w:tr w:rsidR="00150502" w:rsidRPr="00512AD8" w14:paraId="411D807F" w14:textId="77777777" w:rsidTr="006B6E68">
        <w:trPr>
          <w:cantSplit/>
        </w:trPr>
        <w:tc>
          <w:tcPr>
            <w:tcW w:w="791" w:type="dxa"/>
            <w:tcBorders>
              <w:right w:val="double" w:sz="4" w:space="0" w:color="auto"/>
            </w:tcBorders>
            <w:shd w:val="clear" w:color="auto" w:fill="auto"/>
            <w:vAlign w:val="center"/>
          </w:tcPr>
          <w:p w14:paraId="1E7192DD"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10</w:t>
            </w:r>
          </w:p>
        </w:tc>
        <w:tc>
          <w:tcPr>
            <w:tcW w:w="3349" w:type="dxa"/>
            <w:tcBorders>
              <w:left w:val="double" w:sz="4" w:space="0" w:color="auto"/>
            </w:tcBorders>
            <w:vAlign w:val="center"/>
          </w:tcPr>
          <w:p w14:paraId="061BEC8C"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14:paraId="784E7C8A"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14:paraId="760CB77C"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 </w:t>
            </w:r>
          </w:p>
        </w:tc>
        <w:tc>
          <w:tcPr>
            <w:tcW w:w="1824" w:type="dxa"/>
            <w:vAlign w:val="center"/>
          </w:tcPr>
          <w:p w14:paraId="60E80BE7"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0 </w:t>
            </w:r>
          </w:p>
        </w:tc>
      </w:tr>
      <w:tr w:rsidR="00150502" w:rsidRPr="00512AD8" w14:paraId="4384D545" w14:textId="77777777" w:rsidTr="006B6E68">
        <w:trPr>
          <w:cantSplit/>
        </w:trPr>
        <w:tc>
          <w:tcPr>
            <w:tcW w:w="791" w:type="dxa"/>
            <w:tcBorders>
              <w:right w:val="double" w:sz="4" w:space="0" w:color="auto"/>
            </w:tcBorders>
            <w:shd w:val="clear" w:color="auto" w:fill="auto"/>
            <w:vAlign w:val="center"/>
          </w:tcPr>
          <w:p w14:paraId="23D77157"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11</w:t>
            </w:r>
          </w:p>
        </w:tc>
        <w:tc>
          <w:tcPr>
            <w:tcW w:w="3349" w:type="dxa"/>
            <w:tcBorders>
              <w:left w:val="double" w:sz="4" w:space="0" w:color="auto"/>
            </w:tcBorders>
            <w:vAlign w:val="center"/>
          </w:tcPr>
          <w:p w14:paraId="1B23CAFC"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14:paraId="472ED7C0"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14:paraId="6B17AF0C"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 xml:space="preserve">3 </w:t>
            </w:r>
          </w:p>
        </w:tc>
        <w:tc>
          <w:tcPr>
            <w:tcW w:w="1824" w:type="dxa"/>
            <w:vAlign w:val="center"/>
          </w:tcPr>
          <w:p w14:paraId="06A35873"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0</w:t>
            </w:r>
          </w:p>
        </w:tc>
      </w:tr>
      <w:tr w:rsidR="00150502" w:rsidRPr="00512AD8" w14:paraId="0B785736" w14:textId="77777777" w:rsidTr="006B6E68">
        <w:trPr>
          <w:cantSplit/>
        </w:trPr>
        <w:tc>
          <w:tcPr>
            <w:tcW w:w="791" w:type="dxa"/>
            <w:tcBorders>
              <w:right w:val="double" w:sz="4" w:space="0" w:color="auto"/>
            </w:tcBorders>
            <w:shd w:val="clear" w:color="auto" w:fill="auto"/>
            <w:vAlign w:val="center"/>
          </w:tcPr>
          <w:p w14:paraId="59F69952"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12</w:t>
            </w:r>
          </w:p>
        </w:tc>
        <w:tc>
          <w:tcPr>
            <w:tcW w:w="8550" w:type="dxa"/>
            <w:gridSpan w:val="4"/>
            <w:tcBorders>
              <w:left w:val="double" w:sz="4" w:space="0" w:color="auto"/>
            </w:tcBorders>
            <w:vAlign w:val="center"/>
          </w:tcPr>
          <w:p w14:paraId="6464D626"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150502" w:rsidRPr="00512AD8" w14:paraId="4D034886" w14:textId="77777777" w:rsidTr="006B6E68">
        <w:trPr>
          <w:cantSplit/>
        </w:trPr>
        <w:tc>
          <w:tcPr>
            <w:tcW w:w="791" w:type="dxa"/>
            <w:tcBorders>
              <w:right w:val="double" w:sz="4" w:space="0" w:color="auto"/>
            </w:tcBorders>
            <w:shd w:val="clear" w:color="auto" w:fill="auto"/>
            <w:vAlign w:val="center"/>
          </w:tcPr>
          <w:p w14:paraId="22B65935"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13</w:t>
            </w:r>
          </w:p>
        </w:tc>
        <w:tc>
          <w:tcPr>
            <w:tcW w:w="8550" w:type="dxa"/>
            <w:gridSpan w:val="4"/>
            <w:tcBorders>
              <w:left w:val="double" w:sz="4" w:space="0" w:color="auto"/>
            </w:tcBorders>
            <w:vAlign w:val="center"/>
          </w:tcPr>
          <w:p w14:paraId="48890EA2"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150502" w:rsidRPr="00512AD8" w14:paraId="4ACD2551" w14:textId="77777777" w:rsidTr="006B6E68">
        <w:trPr>
          <w:cantSplit/>
        </w:trPr>
        <w:tc>
          <w:tcPr>
            <w:tcW w:w="791" w:type="dxa"/>
            <w:tcBorders>
              <w:right w:val="double" w:sz="4" w:space="0" w:color="auto"/>
            </w:tcBorders>
            <w:shd w:val="clear" w:color="auto" w:fill="auto"/>
            <w:vAlign w:val="center"/>
          </w:tcPr>
          <w:p w14:paraId="12021732"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14</w:t>
            </w:r>
          </w:p>
        </w:tc>
        <w:tc>
          <w:tcPr>
            <w:tcW w:w="8550" w:type="dxa"/>
            <w:gridSpan w:val="4"/>
            <w:tcBorders>
              <w:left w:val="double" w:sz="4" w:space="0" w:color="auto"/>
            </w:tcBorders>
            <w:vAlign w:val="center"/>
          </w:tcPr>
          <w:p w14:paraId="75409CD2"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r w:rsidR="00150502" w:rsidRPr="00512AD8" w14:paraId="0D5FA814" w14:textId="77777777" w:rsidTr="006B6E68">
        <w:trPr>
          <w:cantSplit/>
        </w:trPr>
        <w:tc>
          <w:tcPr>
            <w:tcW w:w="791" w:type="dxa"/>
            <w:tcBorders>
              <w:right w:val="double" w:sz="4" w:space="0" w:color="auto"/>
            </w:tcBorders>
            <w:shd w:val="clear" w:color="auto" w:fill="auto"/>
            <w:vAlign w:val="center"/>
          </w:tcPr>
          <w:p w14:paraId="3B1D662C" w14:textId="77777777" w:rsidR="00150502" w:rsidRPr="00512AD8" w:rsidRDefault="00150502" w:rsidP="006B6E68">
            <w:pPr>
              <w:keepNext/>
              <w:keepLines/>
              <w:spacing w:after="0"/>
              <w:jc w:val="center"/>
              <w:rPr>
                <w:rFonts w:ascii="Arial" w:hAnsi="Arial"/>
                <w:sz w:val="18"/>
              </w:rPr>
            </w:pPr>
            <w:r w:rsidRPr="00512AD8">
              <w:rPr>
                <w:rFonts w:ascii="Arial" w:hAnsi="Arial"/>
                <w:sz w:val="18"/>
              </w:rPr>
              <w:t>15</w:t>
            </w:r>
          </w:p>
        </w:tc>
        <w:tc>
          <w:tcPr>
            <w:tcW w:w="8550" w:type="dxa"/>
            <w:gridSpan w:val="4"/>
            <w:tcBorders>
              <w:left w:val="double" w:sz="4" w:space="0" w:color="auto"/>
            </w:tcBorders>
            <w:vAlign w:val="center"/>
          </w:tcPr>
          <w:p w14:paraId="71E58657" w14:textId="77777777" w:rsidR="00150502" w:rsidRPr="00512AD8" w:rsidRDefault="00150502" w:rsidP="006B6E68">
            <w:pPr>
              <w:keepNext/>
              <w:keepLines/>
              <w:spacing w:after="0"/>
              <w:jc w:val="center"/>
              <w:rPr>
                <w:rFonts w:ascii="Arial" w:hAnsi="Arial" w:cs="Arial"/>
                <w:kern w:val="24"/>
                <w:sz w:val="18"/>
                <w:szCs w:val="18"/>
              </w:rPr>
            </w:pPr>
            <w:r w:rsidRPr="00512AD8">
              <w:rPr>
                <w:rFonts w:ascii="Arial" w:hAnsi="Arial" w:cs="Arial"/>
                <w:kern w:val="24"/>
                <w:sz w:val="18"/>
                <w:szCs w:val="18"/>
              </w:rPr>
              <w:t>Reserved</w:t>
            </w:r>
          </w:p>
        </w:tc>
      </w:tr>
    </w:tbl>
    <w:p w14:paraId="29BFAD1B" w14:textId="77777777" w:rsidR="00150502" w:rsidRDefault="00150502" w:rsidP="00150502"/>
    <w:p w14:paraId="3960B43C" w14:textId="77777777" w:rsidR="00150502" w:rsidRPr="000646B8" w:rsidRDefault="00150502" w:rsidP="00150502">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 </w:t>
      </w:r>
      <w:r w:rsidRPr="00077DF8">
        <w:rPr>
          <w:rFonts w:cs="Arial"/>
        </w:rPr>
        <w:t>or with minimum channel bandwidth 3 MHz and channel bandwidth larger than 3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150502" w:rsidRPr="00B916EC" w14:paraId="4F6C9AE1" w14:textId="77777777" w:rsidTr="00150502">
        <w:trPr>
          <w:cantSplit/>
        </w:trPr>
        <w:tc>
          <w:tcPr>
            <w:tcW w:w="802" w:type="dxa"/>
            <w:tcBorders>
              <w:bottom w:val="double" w:sz="4" w:space="0" w:color="auto"/>
              <w:right w:val="double" w:sz="4" w:space="0" w:color="auto"/>
            </w:tcBorders>
            <w:shd w:val="clear" w:color="auto" w:fill="E0E0E0"/>
            <w:vAlign w:val="center"/>
          </w:tcPr>
          <w:p w14:paraId="4DEF29F4" w14:textId="77777777" w:rsidR="00150502" w:rsidRPr="00B916EC" w:rsidRDefault="00150502" w:rsidP="006B6E68">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6B294C68" w14:textId="77777777" w:rsidR="00150502" w:rsidRPr="00B916EC" w:rsidRDefault="00150502" w:rsidP="006B6E6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A6518A9" w14:textId="77777777" w:rsidR="00150502" w:rsidRPr="00B916EC" w:rsidRDefault="00150502" w:rsidP="006B6E68">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036FCE03" w14:textId="77777777" w:rsidR="00150502" w:rsidRPr="00B916EC" w:rsidRDefault="00150502" w:rsidP="006B6E68">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733EE88F" w14:textId="77777777" w:rsidR="00150502" w:rsidRPr="00B916EC" w:rsidRDefault="00150502" w:rsidP="006B6E68">
            <w:pPr>
              <w:pStyle w:val="TAH"/>
              <w:rPr>
                <w:bCs/>
                <w:lang w:val="en-US"/>
              </w:rPr>
            </w:pPr>
            <w:r w:rsidRPr="00B916EC">
              <w:rPr>
                <w:rFonts w:cs="Arial"/>
                <w:kern w:val="24"/>
              </w:rPr>
              <w:t xml:space="preserve">Offset (RBs) </w:t>
            </w:r>
          </w:p>
        </w:tc>
      </w:tr>
      <w:tr w:rsidR="00150502" w:rsidRPr="00B916EC" w14:paraId="3E988CBD" w14:textId="77777777" w:rsidTr="00150502">
        <w:trPr>
          <w:cantSplit/>
        </w:trPr>
        <w:tc>
          <w:tcPr>
            <w:tcW w:w="802" w:type="dxa"/>
            <w:tcBorders>
              <w:top w:val="double" w:sz="4" w:space="0" w:color="auto"/>
              <w:right w:val="double" w:sz="4" w:space="0" w:color="auto"/>
            </w:tcBorders>
            <w:shd w:val="clear" w:color="auto" w:fill="auto"/>
            <w:vAlign w:val="center"/>
          </w:tcPr>
          <w:p w14:paraId="147E76FE" w14:textId="77777777" w:rsidR="00150502" w:rsidRPr="00B916EC" w:rsidRDefault="00150502" w:rsidP="006B6E68">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52A7AC2A" w14:textId="77777777" w:rsidR="00150502" w:rsidRPr="00B916EC" w:rsidRDefault="00150502" w:rsidP="006B6E68">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584A273" w14:textId="77777777" w:rsidR="00150502" w:rsidRPr="00B916EC" w:rsidRDefault="00150502" w:rsidP="006B6E68">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4C58CB6D" w14:textId="77777777" w:rsidR="00150502" w:rsidRPr="00B916EC" w:rsidRDefault="00150502" w:rsidP="006B6E68">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0580F08A" w14:textId="77777777" w:rsidR="00150502" w:rsidRPr="00B916EC" w:rsidRDefault="00150502" w:rsidP="006B6E68">
            <w:pPr>
              <w:pStyle w:val="TAC"/>
              <w:rPr>
                <w:lang w:val="en-US"/>
              </w:rPr>
            </w:pPr>
            <w:r w:rsidRPr="00B916EC">
              <w:rPr>
                <w:rFonts w:cs="Arial"/>
                <w:kern w:val="24"/>
                <w:szCs w:val="18"/>
              </w:rPr>
              <w:t xml:space="preserve">0 </w:t>
            </w:r>
          </w:p>
        </w:tc>
      </w:tr>
      <w:tr w:rsidR="00150502" w:rsidRPr="00B916EC" w14:paraId="74CF3670" w14:textId="77777777" w:rsidTr="00150502">
        <w:trPr>
          <w:cantSplit/>
        </w:trPr>
        <w:tc>
          <w:tcPr>
            <w:tcW w:w="802" w:type="dxa"/>
            <w:tcBorders>
              <w:right w:val="double" w:sz="4" w:space="0" w:color="auto"/>
            </w:tcBorders>
            <w:shd w:val="clear" w:color="auto" w:fill="auto"/>
            <w:vAlign w:val="center"/>
          </w:tcPr>
          <w:p w14:paraId="7D5C07BF" w14:textId="77777777" w:rsidR="00150502" w:rsidRPr="00B916EC" w:rsidRDefault="00150502" w:rsidP="006B6E68">
            <w:pPr>
              <w:pStyle w:val="TAC"/>
              <w:rPr>
                <w:lang w:val="en-US"/>
              </w:rPr>
            </w:pPr>
            <w:r w:rsidRPr="00B916EC">
              <w:rPr>
                <w:lang w:val="en-US"/>
              </w:rPr>
              <w:t>1</w:t>
            </w:r>
          </w:p>
        </w:tc>
        <w:tc>
          <w:tcPr>
            <w:tcW w:w="3583" w:type="dxa"/>
            <w:tcBorders>
              <w:left w:val="double" w:sz="4" w:space="0" w:color="auto"/>
            </w:tcBorders>
            <w:vAlign w:val="center"/>
          </w:tcPr>
          <w:p w14:paraId="4EA22977" w14:textId="77777777" w:rsidR="00150502" w:rsidRPr="00B916EC" w:rsidRDefault="00150502" w:rsidP="006B6E68">
            <w:pPr>
              <w:pStyle w:val="TAC"/>
              <w:rPr>
                <w:lang w:val="en-US"/>
              </w:rPr>
            </w:pPr>
            <w:r w:rsidRPr="00B916EC">
              <w:rPr>
                <w:rFonts w:cs="Arial"/>
                <w:kern w:val="24"/>
                <w:szCs w:val="18"/>
              </w:rPr>
              <w:t xml:space="preserve">1 </w:t>
            </w:r>
          </w:p>
        </w:tc>
        <w:tc>
          <w:tcPr>
            <w:tcW w:w="1587" w:type="dxa"/>
            <w:vAlign w:val="center"/>
          </w:tcPr>
          <w:p w14:paraId="3E1D9678" w14:textId="77777777" w:rsidR="00150502" w:rsidRPr="00B916EC" w:rsidRDefault="00150502" w:rsidP="006B6E68">
            <w:pPr>
              <w:pStyle w:val="TAC"/>
              <w:rPr>
                <w:lang w:val="en-US"/>
              </w:rPr>
            </w:pPr>
            <w:r w:rsidRPr="00B916EC">
              <w:rPr>
                <w:rFonts w:cs="Arial"/>
                <w:kern w:val="24"/>
                <w:szCs w:val="18"/>
              </w:rPr>
              <w:t xml:space="preserve">24 </w:t>
            </w:r>
          </w:p>
        </w:tc>
        <w:tc>
          <w:tcPr>
            <w:tcW w:w="1958" w:type="dxa"/>
            <w:vAlign w:val="center"/>
          </w:tcPr>
          <w:p w14:paraId="10224413" w14:textId="77777777" w:rsidR="00150502" w:rsidRPr="00B916EC" w:rsidRDefault="00150502" w:rsidP="006B6E68">
            <w:pPr>
              <w:pStyle w:val="TAC"/>
              <w:rPr>
                <w:lang w:val="en-US"/>
              </w:rPr>
            </w:pPr>
            <w:r w:rsidRPr="00B916EC">
              <w:rPr>
                <w:rFonts w:cs="Arial"/>
                <w:kern w:val="24"/>
                <w:szCs w:val="18"/>
              </w:rPr>
              <w:t xml:space="preserve">2 </w:t>
            </w:r>
          </w:p>
        </w:tc>
        <w:tc>
          <w:tcPr>
            <w:tcW w:w="1411" w:type="dxa"/>
            <w:vAlign w:val="center"/>
          </w:tcPr>
          <w:p w14:paraId="0D9A5583" w14:textId="77777777" w:rsidR="00150502" w:rsidRPr="00B916EC" w:rsidRDefault="00150502" w:rsidP="006B6E68">
            <w:pPr>
              <w:pStyle w:val="TAC"/>
              <w:rPr>
                <w:lang w:val="en-US"/>
              </w:rPr>
            </w:pPr>
            <w:r w:rsidRPr="00B916EC">
              <w:rPr>
                <w:rFonts w:cs="Arial"/>
                <w:kern w:val="24"/>
                <w:szCs w:val="18"/>
              </w:rPr>
              <w:t xml:space="preserve">2 </w:t>
            </w:r>
          </w:p>
        </w:tc>
      </w:tr>
      <w:tr w:rsidR="00150502" w:rsidRPr="00B916EC" w14:paraId="00DD97EC" w14:textId="77777777" w:rsidTr="00150502">
        <w:trPr>
          <w:cantSplit/>
        </w:trPr>
        <w:tc>
          <w:tcPr>
            <w:tcW w:w="802" w:type="dxa"/>
            <w:tcBorders>
              <w:right w:val="double" w:sz="4" w:space="0" w:color="auto"/>
            </w:tcBorders>
            <w:shd w:val="clear" w:color="auto" w:fill="auto"/>
            <w:vAlign w:val="center"/>
          </w:tcPr>
          <w:p w14:paraId="4C685B33" w14:textId="77777777" w:rsidR="00150502" w:rsidRPr="00B916EC" w:rsidRDefault="00150502" w:rsidP="006B6E68">
            <w:pPr>
              <w:pStyle w:val="TAC"/>
            </w:pPr>
            <w:r w:rsidRPr="00B916EC">
              <w:t>2</w:t>
            </w:r>
          </w:p>
        </w:tc>
        <w:tc>
          <w:tcPr>
            <w:tcW w:w="3583" w:type="dxa"/>
            <w:tcBorders>
              <w:left w:val="double" w:sz="4" w:space="0" w:color="auto"/>
            </w:tcBorders>
            <w:vAlign w:val="center"/>
          </w:tcPr>
          <w:p w14:paraId="5A7F9EC0"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6CFA02D0" w14:textId="77777777" w:rsidR="00150502" w:rsidRPr="00B916EC" w:rsidRDefault="00150502" w:rsidP="006B6E68">
            <w:pPr>
              <w:pStyle w:val="TAC"/>
            </w:pPr>
            <w:r w:rsidRPr="00B916EC">
              <w:rPr>
                <w:rFonts w:cs="Arial"/>
                <w:kern w:val="24"/>
                <w:szCs w:val="18"/>
              </w:rPr>
              <w:t xml:space="preserve">24 </w:t>
            </w:r>
          </w:p>
        </w:tc>
        <w:tc>
          <w:tcPr>
            <w:tcW w:w="1958" w:type="dxa"/>
            <w:vAlign w:val="center"/>
          </w:tcPr>
          <w:p w14:paraId="4E4AE850" w14:textId="77777777" w:rsidR="00150502" w:rsidRPr="00B916EC" w:rsidRDefault="00150502" w:rsidP="006B6E68">
            <w:pPr>
              <w:pStyle w:val="TAC"/>
            </w:pPr>
            <w:r w:rsidRPr="00B916EC">
              <w:rPr>
                <w:rFonts w:cs="Arial"/>
                <w:kern w:val="24"/>
                <w:szCs w:val="18"/>
              </w:rPr>
              <w:t xml:space="preserve">2 </w:t>
            </w:r>
          </w:p>
        </w:tc>
        <w:tc>
          <w:tcPr>
            <w:tcW w:w="1411" w:type="dxa"/>
            <w:vAlign w:val="center"/>
          </w:tcPr>
          <w:p w14:paraId="2ABF1D8E" w14:textId="77777777" w:rsidR="00150502" w:rsidRPr="00B916EC" w:rsidRDefault="00150502" w:rsidP="006B6E68">
            <w:pPr>
              <w:pStyle w:val="TAC"/>
            </w:pPr>
            <w:r w:rsidRPr="00B916EC">
              <w:rPr>
                <w:rFonts w:cs="Arial"/>
                <w:kern w:val="24"/>
                <w:szCs w:val="18"/>
              </w:rPr>
              <w:t xml:space="preserve">4 </w:t>
            </w:r>
          </w:p>
        </w:tc>
      </w:tr>
      <w:tr w:rsidR="00150502" w:rsidRPr="00B916EC" w14:paraId="7A2BA5A1" w14:textId="77777777" w:rsidTr="00150502">
        <w:trPr>
          <w:cantSplit/>
        </w:trPr>
        <w:tc>
          <w:tcPr>
            <w:tcW w:w="802" w:type="dxa"/>
            <w:tcBorders>
              <w:right w:val="double" w:sz="4" w:space="0" w:color="auto"/>
            </w:tcBorders>
            <w:shd w:val="clear" w:color="auto" w:fill="auto"/>
            <w:vAlign w:val="center"/>
          </w:tcPr>
          <w:p w14:paraId="5019E936" w14:textId="77777777" w:rsidR="00150502" w:rsidRPr="00B916EC" w:rsidRDefault="00150502" w:rsidP="006B6E68">
            <w:pPr>
              <w:pStyle w:val="TAC"/>
            </w:pPr>
            <w:r w:rsidRPr="00B916EC">
              <w:t>3</w:t>
            </w:r>
          </w:p>
        </w:tc>
        <w:tc>
          <w:tcPr>
            <w:tcW w:w="3583" w:type="dxa"/>
            <w:tcBorders>
              <w:left w:val="double" w:sz="4" w:space="0" w:color="auto"/>
            </w:tcBorders>
            <w:vAlign w:val="center"/>
          </w:tcPr>
          <w:p w14:paraId="0D14AA77"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6CDC611B" w14:textId="77777777" w:rsidR="00150502" w:rsidRPr="00B916EC" w:rsidRDefault="00150502" w:rsidP="006B6E68">
            <w:pPr>
              <w:pStyle w:val="TAC"/>
            </w:pPr>
            <w:r w:rsidRPr="00B916EC">
              <w:rPr>
                <w:rFonts w:cs="Arial"/>
                <w:kern w:val="24"/>
                <w:szCs w:val="18"/>
              </w:rPr>
              <w:t xml:space="preserve">24 </w:t>
            </w:r>
          </w:p>
        </w:tc>
        <w:tc>
          <w:tcPr>
            <w:tcW w:w="1958" w:type="dxa"/>
            <w:vAlign w:val="center"/>
          </w:tcPr>
          <w:p w14:paraId="5D864CC1"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043B8360" w14:textId="77777777" w:rsidR="00150502" w:rsidRPr="00B916EC" w:rsidRDefault="00150502" w:rsidP="006B6E68">
            <w:pPr>
              <w:pStyle w:val="TAC"/>
            </w:pPr>
            <w:r w:rsidRPr="00B916EC">
              <w:rPr>
                <w:rFonts w:cs="Arial"/>
                <w:kern w:val="24"/>
                <w:szCs w:val="18"/>
              </w:rPr>
              <w:t xml:space="preserve">0 </w:t>
            </w:r>
          </w:p>
        </w:tc>
      </w:tr>
      <w:tr w:rsidR="00150502" w:rsidRPr="00B916EC" w14:paraId="6345EDC5" w14:textId="77777777" w:rsidTr="00150502">
        <w:trPr>
          <w:cantSplit/>
        </w:trPr>
        <w:tc>
          <w:tcPr>
            <w:tcW w:w="802" w:type="dxa"/>
            <w:tcBorders>
              <w:right w:val="double" w:sz="4" w:space="0" w:color="auto"/>
            </w:tcBorders>
            <w:shd w:val="clear" w:color="auto" w:fill="auto"/>
            <w:vAlign w:val="center"/>
          </w:tcPr>
          <w:p w14:paraId="777E14AF" w14:textId="77777777" w:rsidR="00150502" w:rsidRPr="00B916EC" w:rsidRDefault="00150502" w:rsidP="006B6E68">
            <w:pPr>
              <w:pStyle w:val="TAC"/>
            </w:pPr>
            <w:r w:rsidRPr="00B916EC">
              <w:t>4</w:t>
            </w:r>
          </w:p>
        </w:tc>
        <w:tc>
          <w:tcPr>
            <w:tcW w:w="3583" w:type="dxa"/>
            <w:tcBorders>
              <w:left w:val="double" w:sz="4" w:space="0" w:color="auto"/>
            </w:tcBorders>
            <w:vAlign w:val="center"/>
          </w:tcPr>
          <w:p w14:paraId="3AEC7FE0"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1DF2896C" w14:textId="77777777" w:rsidR="00150502" w:rsidRPr="00B916EC" w:rsidRDefault="00150502" w:rsidP="006B6E68">
            <w:pPr>
              <w:pStyle w:val="TAC"/>
            </w:pPr>
            <w:r w:rsidRPr="00B916EC">
              <w:rPr>
                <w:rFonts w:cs="Arial"/>
                <w:kern w:val="24"/>
                <w:szCs w:val="18"/>
              </w:rPr>
              <w:t xml:space="preserve">24 </w:t>
            </w:r>
          </w:p>
        </w:tc>
        <w:tc>
          <w:tcPr>
            <w:tcW w:w="1958" w:type="dxa"/>
            <w:vAlign w:val="center"/>
          </w:tcPr>
          <w:p w14:paraId="7C8EADED"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08B3580F" w14:textId="77777777" w:rsidR="00150502" w:rsidRPr="00B916EC" w:rsidRDefault="00150502" w:rsidP="006B6E68">
            <w:pPr>
              <w:pStyle w:val="TAC"/>
            </w:pPr>
            <w:r w:rsidRPr="00B916EC">
              <w:rPr>
                <w:rFonts w:cs="Arial"/>
                <w:kern w:val="24"/>
                <w:szCs w:val="18"/>
              </w:rPr>
              <w:t xml:space="preserve">2 </w:t>
            </w:r>
          </w:p>
        </w:tc>
      </w:tr>
      <w:tr w:rsidR="00150502" w:rsidRPr="00B916EC" w14:paraId="5ABD0F42" w14:textId="77777777" w:rsidTr="00150502">
        <w:trPr>
          <w:cantSplit/>
        </w:trPr>
        <w:tc>
          <w:tcPr>
            <w:tcW w:w="802" w:type="dxa"/>
            <w:tcBorders>
              <w:right w:val="double" w:sz="4" w:space="0" w:color="auto"/>
            </w:tcBorders>
            <w:shd w:val="clear" w:color="auto" w:fill="auto"/>
            <w:vAlign w:val="center"/>
          </w:tcPr>
          <w:p w14:paraId="0CBF92DC" w14:textId="77777777" w:rsidR="00150502" w:rsidRPr="00B916EC" w:rsidRDefault="00150502" w:rsidP="006B6E68">
            <w:pPr>
              <w:pStyle w:val="TAC"/>
            </w:pPr>
            <w:r w:rsidRPr="00B916EC">
              <w:t>5</w:t>
            </w:r>
          </w:p>
        </w:tc>
        <w:tc>
          <w:tcPr>
            <w:tcW w:w="3583" w:type="dxa"/>
            <w:tcBorders>
              <w:left w:val="double" w:sz="4" w:space="0" w:color="auto"/>
            </w:tcBorders>
            <w:vAlign w:val="center"/>
          </w:tcPr>
          <w:p w14:paraId="2C71B1CD"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20BEE1F0" w14:textId="77777777" w:rsidR="00150502" w:rsidRPr="00B916EC" w:rsidRDefault="00150502" w:rsidP="006B6E68">
            <w:pPr>
              <w:pStyle w:val="TAC"/>
            </w:pPr>
            <w:r w:rsidRPr="00B916EC">
              <w:rPr>
                <w:rFonts w:cs="Arial"/>
                <w:kern w:val="24"/>
                <w:szCs w:val="18"/>
              </w:rPr>
              <w:t xml:space="preserve">24 </w:t>
            </w:r>
          </w:p>
        </w:tc>
        <w:tc>
          <w:tcPr>
            <w:tcW w:w="1958" w:type="dxa"/>
            <w:vAlign w:val="center"/>
          </w:tcPr>
          <w:p w14:paraId="55EE6D35"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36E06CDC" w14:textId="77777777" w:rsidR="00150502" w:rsidRPr="00B916EC" w:rsidRDefault="00150502" w:rsidP="006B6E68">
            <w:pPr>
              <w:pStyle w:val="TAC"/>
            </w:pPr>
            <w:r w:rsidRPr="00B916EC">
              <w:rPr>
                <w:rFonts w:cs="Arial"/>
                <w:kern w:val="24"/>
                <w:szCs w:val="18"/>
              </w:rPr>
              <w:t xml:space="preserve">4 </w:t>
            </w:r>
          </w:p>
        </w:tc>
      </w:tr>
      <w:tr w:rsidR="00150502" w:rsidRPr="00B916EC" w14:paraId="4B65D361" w14:textId="77777777" w:rsidTr="00150502">
        <w:trPr>
          <w:cantSplit/>
        </w:trPr>
        <w:tc>
          <w:tcPr>
            <w:tcW w:w="802" w:type="dxa"/>
            <w:tcBorders>
              <w:right w:val="double" w:sz="4" w:space="0" w:color="auto"/>
            </w:tcBorders>
            <w:shd w:val="clear" w:color="auto" w:fill="auto"/>
            <w:vAlign w:val="center"/>
          </w:tcPr>
          <w:p w14:paraId="21FF40ED" w14:textId="77777777" w:rsidR="00150502" w:rsidRPr="00B916EC" w:rsidRDefault="00150502" w:rsidP="006B6E68">
            <w:pPr>
              <w:pStyle w:val="TAC"/>
            </w:pPr>
            <w:r w:rsidRPr="00B916EC">
              <w:t>6</w:t>
            </w:r>
          </w:p>
        </w:tc>
        <w:tc>
          <w:tcPr>
            <w:tcW w:w="3583" w:type="dxa"/>
            <w:tcBorders>
              <w:left w:val="double" w:sz="4" w:space="0" w:color="auto"/>
            </w:tcBorders>
            <w:vAlign w:val="center"/>
          </w:tcPr>
          <w:p w14:paraId="586A97CB"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0C4E1C78"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2BA6D347" w14:textId="77777777" w:rsidR="00150502" w:rsidRPr="00B916EC" w:rsidRDefault="00150502" w:rsidP="006B6E68">
            <w:pPr>
              <w:pStyle w:val="TAC"/>
            </w:pPr>
            <w:r w:rsidRPr="00B916EC">
              <w:rPr>
                <w:rFonts w:cs="Arial"/>
                <w:kern w:val="24"/>
                <w:szCs w:val="18"/>
              </w:rPr>
              <w:t xml:space="preserve">1 </w:t>
            </w:r>
          </w:p>
        </w:tc>
        <w:tc>
          <w:tcPr>
            <w:tcW w:w="1411" w:type="dxa"/>
            <w:vAlign w:val="center"/>
          </w:tcPr>
          <w:p w14:paraId="3A0420A9" w14:textId="77777777" w:rsidR="00150502" w:rsidRPr="00B916EC" w:rsidRDefault="00150502" w:rsidP="006B6E68">
            <w:pPr>
              <w:pStyle w:val="TAC"/>
            </w:pPr>
            <w:r w:rsidRPr="00B916EC">
              <w:rPr>
                <w:rFonts w:cs="Arial"/>
                <w:kern w:val="24"/>
                <w:szCs w:val="18"/>
              </w:rPr>
              <w:t xml:space="preserve">12 </w:t>
            </w:r>
          </w:p>
        </w:tc>
      </w:tr>
      <w:tr w:rsidR="00150502" w:rsidRPr="00B916EC" w14:paraId="1C565FC6" w14:textId="77777777" w:rsidTr="00150502">
        <w:trPr>
          <w:cantSplit/>
        </w:trPr>
        <w:tc>
          <w:tcPr>
            <w:tcW w:w="802" w:type="dxa"/>
            <w:tcBorders>
              <w:right w:val="double" w:sz="4" w:space="0" w:color="auto"/>
            </w:tcBorders>
            <w:shd w:val="clear" w:color="auto" w:fill="auto"/>
            <w:vAlign w:val="center"/>
          </w:tcPr>
          <w:p w14:paraId="1C6AFDDE" w14:textId="77777777" w:rsidR="00150502" w:rsidRPr="00B916EC" w:rsidRDefault="00150502" w:rsidP="006B6E68">
            <w:pPr>
              <w:pStyle w:val="TAC"/>
            </w:pPr>
            <w:r w:rsidRPr="00B916EC">
              <w:t>7</w:t>
            </w:r>
          </w:p>
        </w:tc>
        <w:tc>
          <w:tcPr>
            <w:tcW w:w="3583" w:type="dxa"/>
            <w:tcBorders>
              <w:left w:val="double" w:sz="4" w:space="0" w:color="auto"/>
            </w:tcBorders>
            <w:vAlign w:val="center"/>
          </w:tcPr>
          <w:p w14:paraId="4F99E804"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5E66CE66"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2908FCF1" w14:textId="77777777" w:rsidR="00150502" w:rsidRPr="00B916EC" w:rsidRDefault="00150502" w:rsidP="006B6E68">
            <w:pPr>
              <w:pStyle w:val="TAC"/>
            </w:pPr>
            <w:r w:rsidRPr="00B916EC">
              <w:rPr>
                <w:rFonts w:cs="Arial"/>
                <w:kern w:val="24"/>
                <w:szCs w:val="18"/>
              </w:rPr>
              <w:t xml:space="preserve">1 </w:t>
            </w:r>
          </w:p>
        </w:tc>
        <w:tc>
          <w:tcPr>
            <w:tcW w:w="1411" w:type="dxa"/>
            <w:vAlign w:val="center"/>
          </w:tcPr>
          <w:p w14:paraId="58DC73E1" w14:textId="77777777" w:rsidR="00150502" w:rsidRPr="00B916EC" w:rsidRDefault="00150502" w:rsidP="006B6E68">
            <w:pPr>
              <w:pStyle w:val="TAC"/>
            </w:pPr>
            <w:r w:rsidRPr="00B916EC">
              <w:rPr>
                <w:rFonts w:cs="Arial"/>
                <w:kern w:val="24"/>
                <w:szCs w:val="18"/>
              </w:rPr>
              <w:t xml:space="preserve">16 </w:t>
            </w:r>
          </w:p>
        </w:tc>
      </w:tr>
      <w:tr w:rsidR="00150502" w:rsidRPr="00B916EC" w14:paraId="34E5FD87" w14:textId="77777777" w:rsidTr="00150502">
        <w:trPr>
          <w:cantSplit/>
        </w:trPr>
        <w:tc>
          <w:tcPr>
            <w:tcW w:w="802" w:type="dxa"/>
            <w:tcBorders>
              <w:right w:val="double" w:sz="4" w:space="0" w:color="auto"/>
            </w:tcBorders>
            <w:shd w:val="clear" w:color="auto" w:fill="auto"/>
            <w:vAlign w:val="center"/>
          </w:tcPr>
          <w:p w14:paraId="38A4EB06" w14:textId="77777777" w:rsidR="00150502" w:rsidRPr="00B916EC" w:rsidRDefault="00150502" w:rsidP="006B6E68">
            <w:pPr>
              <w:pStyle w:val="TAC"/>
            </w:pPr>
            <w:r w:rsidRPr="00B916EC">
              <w:t>8</w:t>
            </w:r>
          </w:p>
        </w:tc>
        <w:tc>
          <w:tcPr>
            <w:tcW w:w="3583" w:type="dxa"/>
            <w:tcBorders>
              <w:left w:val="double" w:sz="4" w:space="0" w:color="auto"/>
            </w:tcBorders>
            <w:vAlign w:val="center"/>
          </w:tcPr>
          <w:p w14:paraId="29D91295"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07AAA9F6"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3946EEF3" w14:textId="77777777" w:rsidR="00150502" w:rsidRPr="00B916EC" w:rsidRDefault="00150502" w:rsidP="006B6E68">
            <w:pPr>
              <w:pStyle w:val="TAC"/>
            </w:pPr>
            <w:r w:rsidRPr="00B916EC">
              <w:rPr>
                <w:rFonts w:cs="Arial"/>
                <w:kern w:val="24"/>
                <w:szCs w:val="18"/>
              </w:rPr>
              <w:t xml:space="preserve">2 </w:t>
            </w:r>
          </w:p>
        </w:tc>
        <w:tc>
          <w:tcPr>
            <w:tcW w:w="1411" w:type="dxa"/>
            <w:vAlign w:val="center"/>
          </w:tcPr>
          <w:p w14:paraId="7149BD09" w14:textId="77777777" w:rsidR="00150502" w:rsidRPr="00B916EC" w:rsidRDefault="00150502" w:rsidP="006B6E68">
            <w:pPr>
              <w:pStyle w:val="TAC"/>
            </w:pPr>
            <w:r w:rsidRPr="00B916EC">
              <w:rPr>
                <w:rFonts w:cs="Arial"/>
                <w:kern w:val="24"/>
                <w:szCs w:val="18"/>
              </w:rPr>
              <w:t xml:space="preserve">12 </w:t>
            </w:r>
          </w:p>
        </w:tc>
      </w:tr>
      <w:tr w:rsidR="00150502" w:rsidRPr="00B916EC" w14:paraId="687BB8AA" w14:textId="77777777" w:rsidTr="00150502">
        <w:trPr>
          <w:cantSplit/>
        </w:trPr>
        <w:tc>
          <w:tcPr>
            <w:tcW w:w="802" w:type="dxa"/>
            <w:tcBorders>
              <w:right w:val="double" w:sz="4" w:space="0" w:color="auto"/>
            </w:tcBorders>
            <w:shd w:val="clear" w:color="auto" w:fill="auto"/>
            <w:vAlign w:val="center"/>
          </w:tcPr>
          <w:p w14:paraId="763BF63C" w14:textId="77777777" w:rsidR="00150502" w:rsidRPr="00B916EC" w:rsidRDefault="00150502" w:rsidP="006B6E68">
            <w:pPr>
              <w:pStyle w:val="TAC"/>
            </w:pPr>
            <w:r w:rsidRPr="00B916EC">
              <w:t>9</w:t>
            </w:r>
          </w:p>
        </w:tc>
        <w:tc>
          <w:tcPr>
            <w:tcW w:w="3583" w:type="dxa"/>
            <w:tcBorders>
              <w:left w:val="double" w:sz="4" w:space="0" w:color="auto"/>
            </w:tcBorders>
            <w:vAlign w:val="center"/>
          </w:tcPr>
          <w:p w14:paraId="756265F6"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5AEE8C78"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0C8FCC69" w14:textId="77777777" w:rsidR="00150502" w:rsidRPr="00B916EC" w:rsidRDefault="00150502" w:rsidP="006B6E68">
            <w:pPr>
              <w:pStyle w:val="TAC"/>
            </w:pPr>
            <w:r w:rsidRPr="00B916EC">
              <w:rPr>
                <w:rFonts w:cs="Arial"/>
                <w:kern w:val="24"/>
                <w:szCs w:val="18"/>
              </w:rPr>
              <w:t xml:space="preserve">2 </w:t>
            </w:r>
          </w:p>
        </w:tc>
        <w:tc>
          <w:tcPr>
            <w:tcW w:w="1411" w:type="dxa"/>
            <w:vAlign w:val="center"/>
          </w:tcPr>
          <w:p w14:paraId="03A19271" w14:textId="77777777" w:rsidR="00150502" w:rsidRPr="00B916EC" w:rsidRDefault="00150502" w:rsidP="006B6E68">
            <w:pPr>
              <w:pStyle w:val="TAC"/>
            </w:pPr>
            <w:r w:rsidRPr="00B916EC">
              <w:rPr>
                <w:rFonts w:cs="Arial"/>
                <w:kern w:val="24"/>
                <w:szCs w:val="18"/>
              </w:rPr>
              <w:t xml:space="preserve">16 </w:t>
            </w:r>
          </w:p>
        </w:tc>
      </w:tr>
      <w:tr w:rsidR="00150502" w:rsidRPr="00B916EC" w14:paraId="78A57AA7" w14:textId="77777777" w:rsidTr="00150502">
        <w:trPr>
          <w:cantSplit/>
        </w:trPr>
        <w:tc>
          <w:tcPr>
            <w:tcW w:w="802" w:type="dxa"/>
            <w:tcBorders>
              <w:right w:val="double" w:sz="4" w:space="0" w:color="auto"/>
            </w:tcBorders>
            <w:shd w:val="clear" w:color="auto" w:fill="auto"/>
            <w:vAlign w:val="center"/>
          </w:tcPr>
          <w:p w14:paraId="6D6833C3" w14:textId="77777777" w:rsidR="00150502" w:rsidRPr="00B916EC" w:rsidRDefault="00150502" w:rsidP="006B6E68">
            <w:pPr>
              <w:pStyle w:val="TAC"/>
            </w:pPr>
            <w:r w:rsidRPr="00B916EC">
              <w:t>10</w:t>
            </w:r>
          </w:p>
        </w:tc>
        <w:tc>
          <w:tcPr>
            <w:tcW w:w="3583" w:type="dxa"/>
            <w:tcBorders>
              <w:left w:val="double" w:sz="4" w:space="0" w:color="auto"/>
            </w:tcBorders>
            <w:vAlign w:val="center"/>
          </w:tcPr>
          <w:p w14:paraId="5196B028"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1CF0D32A"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5DE1A38F"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344C92B8" w14:textId="77777777" w:rsidR="00150502" w:rsidRPr="00B916EC" w:rsidRDefault="00150502" w:rsidP="006B6E68">
            <w:pPr>
              <w:pStyle w:val="TAC"/>
            </w:pPr>
            <w:r w:rsidRPr="00B916EC">
              <w:rPr>
                <w:rFonts w:cs="Arial"/>
                <w:kern w:val="24"/>
                <w:szCs w:val="18"/>
              </w:rPr>
              <w:t xml:space="preserve">12 </w:t>
            </w:r>
          </w:p>
        </w:tc>
      </w:tr>
      <w:tr w:rsidR="00150502" w:rsidRPr="00B916EC" w14:paraId="068DBF19" w14:textId="77777777" w:rsidTr="00150502">
        <w:trPr>
          <w:cantSplit/>
        </w:trPr>
        <w:tc>
          <w:tcPr>
            <w:tcW w:w="802" w:type="dxa"/>
            <w:tcBorders>
              <w:right w:val="double" w:sz="4" w:space="0" w:color="auto"/>
            </w:tcBorders>
            <w:shd w:val="clear" w:color="auto" w:fill="auto"/>
            <w:vAlign w:val="center"/>
          </w:tcPr>
          <w:p w14:paraId="7F5F4263" w14:textId="77777777" w:rsidR="00150502" w:rsidRPr="00B916EC" w:rsidRDefault="00150502" w:rsidP="006B6E68">
            <w:pPr>
              <w:pStyle w:val="TAC"/>
            </w:pPr>
            <w:r w:rsidRPr="00B916EC">
              <w:t>11</w:t>
            </w:r>
          </w:p>
        </w:tc>
        <w:tc>
          <w:tcPr>
            <w:tcW w:w="3583" w:type="dxa"/>
            <w:tcBorders>
              <w:left w:val="double" w:sz="4" w:space="0" w:color="auto"/>
            </w:tcBorders>
            <w:vAlign w:val="center"/>
          </w:tcPr>
          <w:p w14:paraId="0482DB8F"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2B2DBFB6" w14:textId="77777777" w:rsidR="00150502" w:rsidRPr="00B916EC" w:rsidRDefault="00150502" w:rsidP="006B6E68">
            <w:pPr>
              <w:pStyle w:val="TAC"/>
            </w:pPr>
            <w:r w:rsidRPr="00B916EC">
              <w:rPr>
                <w:rFonts w:cs="Arial"/>
                <w:kern w:val="24"/>
                <w:szCs w:val="18"/>
              </w:rPr>
              <w:t xml:space="preserve">48 </w:t>
            </w:r>
          </w:p>
        </w:tc>
        <w:tc>
          <w:tcPr>
            <w:tcW w:w="1958" w:type="dxa"/>
            <w:vAlign w:val="center"/>
          </w:tcPr>
          <w:p w14:paraId="15207CE4"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1A63ED27" w14:textId="77777777" w:rsidR="00150502" w:rsidRPr="00B916EC" w:rsidRDefault="00150502" w:rsidP="006B6E68">
            <w:pPr>
              <w:pStyle w:val="TAC"/>
            </w:pPr>
            <w:r w:rsidRPr="00B916EC">
              <w:rPr>
                <w:rFonts w:cs="Arial"/>
                <w:kern w:val="24"/>
                <w:szCs w:val="18"/>
              </w:rPr>
              <w:t xml:space="preserve">16 </w:t>
            </w:r>
          </w:p>
        </w:tc>
      </w:tr>
      <w:tr w:rsidR="00150502" w:rsidRPr="00B916EC" w14:paraId="22C422F6" w14:textId="77777777" w:rsidTr="00150502">
        <w:trPr>
          <w:cantSplit/>
        </w:trPr>
        <w:tc>
          <w:tcPr>
            <w:tcW w:w="802" w:type="dxa"/>
            <w:tcBorders>
              <w:right w:val="double" w:sz="4" w:space="0" w:color="auto"/>
            </w:tcBorders>
            <w:shd w:val="clear" w:color="auto" w:fill="auto"/>
            <w:vAlign w:val="center"/>
          </w:tcPr>
          <w:p w14:paraId="06E8D1F7" w14:textId="77777777" w:rsidR="00150502" w:rsidRPr="00B916EC" w:rsidRDefault="00150502" w:rsidP="006B6E68">
            <w:pPr>
              <w:pStyle w:val="TAC"/>
            </w:pPr>
            <w:r w:rsidRPr="00B916EC">
              <w:t>12</w:t>
            </w:r>
          </w:p>
        </w:tc>
        <w:tc>
          <w:tcPr>
            <w:tcW w:w="3583" w:type="dxa"/>
            <w:tcBorders>
              <w:left w:val="double" w:sz="4" w:space="0" w:color="auto"/>
            </w:tcBorders>
            <w:vAlign w:val="center"/>
          </w:tcPr>
          <w:p w14:paraId="2CCBA6D5"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1BCBF267" w14:textId="77777777" w:rsidR="00150502" w:rsidRPr="00B916EC" w:rsidRDefault="00150502" w:rsidP="006B6E68">
            <w:pPr>
              <w:pStyle w:val="TAC"/>
            </w:pPr>
            <w:r w:rsidRPr="00B916EC">
              <w:rPr>
                <w:rFonts w:cs="Arial"/>
                <w:kern w:val="24"/>
                <w:szCs w:val="18"/>
              </w:rPr>
              <w:t xml:space="preserve">96 </w:t>
            </w:r>
          </w:p>
        </w:tc>
        <w:tc>
          <w:tcPr>
            <w:tcW w:w="1958" w:type="dxa"/>
            <w:vAlign w:val="center"/>
          </w:tcPr>
          <w:p w14:paraId="7A1F15A8" w14:textId="77777777" w:rsidR="00150502" w:rsidRPr="00B916EC" w:rsidRDefault="00150502" w:rsidP="006B6E68">
            <w:pPr>
              <w:pStyle w:val="TAC"/>
            </w:pPr>
            <w:r w:rsidRPr="00B916EC">
              <w:rPr>
                <w:rFonts w:cs="Arial"/>
                <w:kern w:val="24"/>
                <w:szCs w:val="18"/>
              </w:rPr>
              <w:t xml:space="preserve">1 </w:t>
            </w:r>
          </w:p>
        </w:tc>
        <w:tc>
          <w:tcPr>
            <w:tcW w:w="1411" w:type="dxa"/>
            <w:vAlign w:val="center"/>
          </w:tcPr>
          <w:p w14:paraId="158ECFBC" w14:textId="77777777" w:rsidR="00150502" w:rsidRPr="00B916EC" w:rsidRDefault="00150502" w:rsidP="006B6E68">
            <w:pPr>
              <w:pStyle w:val="TAC"/>
            </w:pPr>
            <w:r w:rsidRPr="00B916EC">
              <w:rPr>
                <w:rFonts w:cs="Arial"/>
                <w:kern w:val="24"/>
                <w:szCs w:val="18"/>
              </w:rPr>
              <w:t xml:space="preserve">38 </w:t>
            </w:r>
          </w:p>
        </w:tc>
      </w:tr>
      <w:tr w:rsidR="00150502" w:rsidRPr="00B916EC" w14:paraId="4299DEF2" w14:textId="77777777" w:rsidTr="00150502">
        <w:trPr>
          <w:cantSplit/>
        </w:trPr>
        <w:tc>
          <w:tcPr>
            <w:tcW w:w="802" w:type="dxa"/>
            <w:tcBorders>
              <w:right w:val="double" w:sz="4" w:space="0" w:color="auto"/>
            </w:tcBorders>
            <w:shd w:val="clear" w:color="auto" w:fill="auto"/>
            <w:vAlign w:val="center"/>
          </w:tcPr>
          <w:p w14:paraId="597DEBAA" w14:textId="77777777" w:rsidR="00150502" w:rsidRPr="00B916EC" w:rsidRDefault="00150502" w:rsidP="006B6E68">
            <w:pPr>
              <w:pStyle w:val="TAC"/>
            </w:pPr>
            <w:r w:rsidRPr="00B916EC">
              <w:t>13</w:t>
            </w:r>
          </w:p>
        </w:tc>
        <w:tc>
          <w:tcPr>
            <w:tcW w:w="3583" w:type="dxa"/>
            <w:tcBorders>
              <w:left w:val="double" w:sz="4" w:space="0" w:color="auto"/>
            </w:tcBorders>
            <w:vAlign w:val="center"/>
          </w:tcPr>
          <w:p w14:paraId="4EC6D0B8"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3C41F544" w14:textId="77777777" w:rsidR="00150502" w:rsidRPr="00B916EC" w:rsidRDefault="00150502" w:rsidP="006B6E68">
            <w:pPr>
              <w:pStyle w:val="TAC"/>
            </w:pPr>
            <w:r w:rsidRPr="00B916EC">
              <w:rPr>
                <w:rFonts w:cs="Arial"/>
                <w:kern w:val="24"/>
                <w:szCs w:val="18"/>
              </w:rPr>
              <w:t xml:space="preserve">96 </w:t>
            </w:r>
          </w:p>
        </w:tc>
        <w:tc>
          <w:tcPr>
            <w:tcW w:w="1958" w:type="dxa"/>
            <w:vAlign w:val="center"/>
          </w:tcPr>
          <w:p w14:paraId="496B040D" w14:textId="77777777" w:rsidR="00150502" w:rsidRPr="00B916EC" w:rsidRDefault="00150502" w:rsidP="006B6E68">
            <w:pPr>
              <w:pStyle w:val="TAC"/>
            </w:pPr>
            <w:r w:rsidRPr="00B916EC">
              <w:rPr>
                <w:rFonts w:cs="Arial"/>
                <w:kern w:val="24"/>
                <w:szCs w:val="18"/>
              </w:rPr>
              <w:t xml:space="preserve">2 </w:t>
            </w:r>
          </w:p>
        </w:tc>
        <w:tc>
          <w:tcPr>
            <w:tcW w:w="1411" w:type="dxa"/>
            <w:vAlign w:val="center"/>
          </w:tcPr>
          <w:p w14:paraId="2987321A" w14:textId="77777777" w:rsidR="00150502" w:rsidRPr="00B916EC" w:rsidRDefault="00150502" w:rsidP="006B6E68">
            <w:pPr>
              <w:pStyle w:val="TAC"/>
            </w:pPr>
            <w:r w:rsidRPr="00B916EC">
              <w:rPr>
                <w:rFonts w:cs="Arial"/>
                <w:kern w:val="24"/>
                <w:szCs w:val="18"/>
              </w:rPr>
              <w:t xml:space="preserve">38 </w:t>
            </w:r>
          </w:p>
        </w:tc>
      </w:tr>
      <w:tr w:rsidR="00150502" w:rsidRPr="00B916EC" w14:paraId="40238B0F" w14:textId="77777777" w:rsidTr="00150502">
        <w:trPr>
          <w:cantSplit/>
        </w:trPr>
        <w:tc>
          <w:tcPr>
            <w:tcW w:w="802" w:type="dxa"/>
            <w:tcBorders>
              <w:right w:val="double" w:sz="4" w:space="0" w:color="auto"/>
            </w:tcBorders>
            <w:shd w:val="clear" w:color="auto" w:fill="auto"/>
            <w:vAlign w:val="center"/>
          </w:tcPr>
          <w:p w14:paraId="240AB90A" w14:textId="77777777" w:rsidR="00150502" w:rsidRPr="00B916EC" w:rsidRDefault="00150502" w:rsidP="006B6E68">
            <w:pPr>
              <w:pStyle w:val="TAC"/>
            </w:pPr>
            <w:r w:rsidRPr="00B916EC">
              <w:t>14</w:t>
            </w:r>
          </w:p>
        </w:tc>
        <w:tc>
          <w:tcPr>
            <w:tcW w:w="3583" w:type="dxa"/>
            <w:tcBorders>
              <w:left w:val="double" w:sz="4" w:space="0" w:color="auto"/>
            </w:tcBorders>
            <w:vAlign w:val="center"/>
          </w:tcPr>
          <w:p w14:paraId="4A698747" w14:textId="77777777" w:rsidR="00150502" w:rsidRPr="00B916EC" w:rsidRDefault="00150502" w:rsidP="006B6E68">
            <w:pPr>
              <w:pStyle w:val="TAC"/>
            </w:pPr>
            <w:r w:rsidRPr="00B916EC">
              <w:rPr>
                <w:rFonts w:cs="Arial"/>
                <w:kern w:val="24"/>
                <w:szCs w:val="18"/>
              </w:rPr>
              <w:t xml:space="preserve">1 </w:t>
            </w:r>
          </w:p>
        </w:tc>
        <w:tc>
          <w:tcPr>
            <w:tcW w:w="1587" w:type="dxa"/>
            <w:vAlign w:val="center"/>
          </w:tcPr>
          <w:p w14:paraId="4D77960B" w14:textId="77777777" w:rsidR="00150502" w:rsidRPr="00B916EC" w:rsidRDefault="00150502" w:rsidP="006B6E68">
            <w:pPr>
              <w:pStyle w:val="TAC"/>
            </w:pPr>
            <w:r w:rsidRPr="00B916EC">
              <w:rPr>
                <w:rFonts w:cs="Arial"/>
                <w:kern w:val="24"/>
                <w:szCs w:val="18"/>
              </w:rPr>
              <w:t xml:space="preserve">96 </w:t>
            </w:r>
          </w:p>
        </w:tc>
        <w:tc>
          <w:tcPr>
            <w:tcW w:w="1958" w:type="dxa"/>
            <w:vAlign w:val="center"/>
          </w:tcPr>
          <w:p w14:paraId="7FC4095F" w14:textId="77777777" w:rsidR="00150502" w:rsidRPr="00B916EC" w:rsidRDefault="00150502" w:rsidP="006B6E68">
            <w:pPr>
              <w:pStyle w:val="TAC"/>
            </w:pPr>
            <w:r w:rsidRPr="00B916EC">
              <w:rPr>
                <w:rFonts w:cs="Arial"/>
                <w:kern w:val="24"/>
                <w:szCs w:val="18"/>
              </w:rPr>
              <w:t xml:space="preserve">3 </w:t>
            </w:r>
          </w:p>
        </w:tc>
        <w:tc>
          <w:tcPr>
            <w:tcW w:w="1411" w:type="dxa"/>
            <w:vAlign w:val="center"/>
          </w:tcPr>
          <w:p w14:paraId="1EA87880" w14:textId="77777777" w:rsidR="00150502" w:rsidRPr="00B916EC" w:rsidRDefault="00150502" w:rsidP="006B6E68">
            <w:pPr>
              <w:pStyle w:val="TAC"/>
            </w:pPr>
            <w:r w:rsidRPr="00B916EC">
              <w:rPr>
                <w:rFonts w:cs="Arial"/>
                <w:kern w:val="24"/>
                <w:szCs w:val="18"/>
              </w:rPr>
              <w:t xml:space="preserve">38 </w:t>
            </w:r>
          </w:p>
        </w:tc>
      </w:tr>
      <w:tr w:rsidR="00150502" w:rsidRPr="00B916EC" w14:paraId="7F2F5BB6" w14:textId="77777777" w:rsidTr="00150502">
        <w:trPr>
          <w:cantSplit/>
        </w:trPr>
        <w:tc>
          <w:tcPr>
            <w:tcW w:w="802" w:type="dxa"/>
            <w:tcBorders>
              <w:right w:val="double" w:sz="4" w:space="0" w:color="auto"/>
            </w:tcBorders>
            <w:shd w:val="clear" w:color="auto" w:fill="auto"/>
            <w:vAlign w:val="center"/>
          </w:tcPr>
          <w:p w14:paraId="2E9AA002" w14:textId="77777777" w:rsidR="00150502" w:rsidRPr="00B916EC" w:rsidRDefault="00150502" w:rsidP="006B6E68">
            <w:pPr>
              <w:pStyle w:val="TAC"/>
            </w:pPr>
            <w:r w:rsidRPr="00B916EC">
              <w:t>15</w:t>
            </w:r>
          </w:p>
        </w:tc>
        <w:tc>
          <w:tcPr>
            <w:tcW w:w="8539" w:type="dxa"/>
            <w:gridSpan w:val="4"/>
            <w:tcBorders>
              <w:left w:val="double" w:sz="4" w:space="0" w:color="auto"/>
            </w:tcBorders>
            <w:vAlign w:val="center"/>
          </w:tcPr>
          <w:p w14:paraId="7CF9333B" w14:textId="77777777" w:rsidR="00150502" w:rsidRPr="00B916EC" w:rsidRDefault="00150502" w:rsidP="006B6E68">
            <w:pPr>
              <w:pStyle w:val="TAC"/>
            </w:pPr>
            <w:r w:rsidRPr="00B916EC">
              <w:rPr>
                <w:rFonts w:cs="Arial"/>
                <w:kern w:val="24"/>
                <w:szCs w:val="18"/>
              </w:rPr>
              <w:t>Reserved</w:t>
            </w:r>
          </w:p>
        </w:tc>
      </w:tr>
    </w:tbl>
    <w:p w14:paraId="2BE64F96" w14:textId="77777777" w:rsidR="00150502" w:rsidRDefault="00150502" w:rsidP="00150502">
      <w:pPr>
        <w:jc w:val="center"/>
        <w:rPr>
          <w:color w:val="000000" w:themeColor="text1"/>
        </w:rPr>
      </w:pPr>
    </w:p>
    <w:p w14:paraId="454A50CC" w14:textId="599B0A48" w:rsidR="00150502" w:rsidRPr="001C59A6" w:rsidRDefault="00150502" w:rsidP="00150502">
      <w:pPr>
        <w:jc w:val="center"/>
        <w:rPr>
          <w:color w:val="000000" w:themeColor="text1"/>
        </w:rPr>
      </w:pPr>
      <w:r w:rsidRPr="001C59A6">
        <w:rPr>
          <w:color w:val="000000" w:themeColor="text1"/>
        </w:rPr>
        <w:t>&lt;omitted text&gt;</w:t>
      </w:r>
    </w:p>
    <w:p w14:paraId="2DBD53C4" w14:textId="77777777" w:rsidR="00EE1822" w:rsidRDefault="00EE1822"/>
    <w:sectPr w:rsidR="00EE1822" w:rsidSect="00FB43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B5690" w14:textId="77777777" w:rsidR="00FB4366" w:rsidRDefault="00FB4366">
      <w:r>
        <w:separator/>
      </w:r>
    </w:p>
  </w:endnote>
  <w:endnote w:type="continuationSeparator" w:id="0">
    <w:p w14:paraId="79E6D93D" w14:textId="77777777" w:rsidR="00FB4366" w:rsidRDefault="00FB4366">
      <w:r>
        <w:continuationSeparator/>
      </w:r>
    </w:p>
  </w:endnote>
  <w:endnote w:type="continuationNotice" w:id="1">
    <w:p w14:paraId="44E52E20" w14:textId="77777777" w:rsidR="00FB4366" w:rsidRDefault="00FB4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90593" w14:textId="77777777" w:rsidR="00FB4366" w:rsidRDefault="00FB4366">
      <w:r>
        <w:separator/>
      </w:r>
    </w:p>
  </w:footnote>
  <w:footnote w:type="continuationSeparator" w:id="0">
    <w:p w14:paraId="12483638" w14:textId="77777777" w:rsidR="00FB4366" w:rsidRDefault="00FB4366">
      <w:r>
        <w:continuationSeparator/>
      </w:r>
    </w:p>
  </w:footnote>
  <w:footnote w:type="continuationNotice" w:id="1">
    <w:p w14:paraId="0896620B" w14:textId="77777777" w:rsidR="00FB4366" w:rsidRDefault="00FB4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8"/>
    <w:rsid w:val="00004909"/>
    <w:rsid w:val="00022E4A"/>
    <w:rsid w:val="000309C0"/>
    <w:rsid w:val="00030AB8"/>
    <w:rsid w:val="0003506F"/>
    <w:rsid w:val="0006004C"/>
    <w:rsid w:val="000603D8"/>
    <w:rsid w:val="00064BD6"/>
    <w:rsid w:val="0006565A"/>
    <w:rsid w:val="00071B0F"/>
    <w:rsid w:val="0007316E"/>
    <w:rsid w:val="000735F4"/>
    <w:rsid w:val="00076741"/>
    <w:rsid w:val="00077DF8"/>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53AE"/>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4107"/>
    <w:rsid w:val="001174DC"/>
    <w:rsid w:val="0012776B"/>
    <w:rsid w:val="00135345"/>
    <w:rsid w:val="0013569C"/>
    <w:rsid w:val="001357C3"/>
    <w:rsid w:val="00136CD6"/>
    <w:rsid w:val="00141BF6"/>
    <w:rsid w:val="00142198"/>
    <w:rsid w:val="00144045"/>
    <w:rsid w:val="00145D43"/>
    <w:rsid w:val="001504AE"/>
    <w:rsid w:val="00150502"/>
    <w:rsid w:val="001530A7"/>
    <w:rsid w:val="00153FC3"/>
    <w:rsid w:val="001573F0"/>
    <w:rsid w:val="0016410F"/>
    <w:rsid w:val="0016611B"/>
    <w:rsid w:val="00166DFC"/>
    <w:rsid w:val="0017719E"/>
    <w:rsid w:val="00181EFB"/>
    <w:rsid w:val="001903FA"/>
    <w:rsid w:val="00191366"/>
    <w:rsid w:val="00191787"/>
    <w:rsid w:val="00192C46"/>
    <w:rsid w:val="00195F97"/>
    <w:rsid w:val="0019639A"/>
    <w:rsid w:val="00196E6C"/>
    <w:rsid w:val="00197E0A"/>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68F"/>
    <w:rsid w:val="001E3833"/>
    <w:rsid w:val="001E3A6B"/>
    <w:rsid w:val="001E41F3"/>
    <w:rsid w:val="001E7974"/>
    <w:rsid w:val="001F39DD"/>
    <w:rsid w:val="001F54B4"/>
    <w:rsid w:val="00202583"/>
    <w:rsid w:val="002117C0"/>
    <w:rsid w:val="00211D06"/>
    <w:rsid w:val="00212BB4"/>
    <w:rsid w:val="0021400C"/>
    <w:rsid w:val="002202E8"/>
    <w:rsid w:val="002225D4"/>
    <w:rsid w:val="00224366"/>
    <w:rsid w:val="002256CB"/>
    <w:rsid w:val="00227790"/>
    <w:rsid w:val="00234F37"/>
    <w:rsid w:val="002376F5"/>
    <w:rsid w:val="00237B5D"/>
    <w:rsid w:val="002450E3"/>
    <w:rsid w:val="002452B3"/>
    <w:rsid w:val="00246601"/>
    <w:rsid w:val="00250510"/>
    <w:rsid w:val="00254A80"/>
    <w:rsid w:val="0026004D"/>
    <w:rsid w:val="002640DD"/>
    <w:rsid w:val="00267E8F"/>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94403"/>
    <w:rsid w:val="003947A3"/>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9E1"/>
    <w:rsid w:val="00406E7C"/>
    <w:rsid w:val="004074A1"/>
    <w:rsid w:val="00407A70"/>
    <w:rsid w:val="00410371"/>
    <w:rsid w:val="004145A2"/>
    <w:rsid w:val="0041468E"/>
    <w:rsid w:val="0042164D"/>
    <w:rsid w:val="00423A76"/>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2265"/>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260"/>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9339C"/>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C12"/>
    <w:rsid w:val="005F3E30"/>
    <w:rsid w:val="005F4184"/>
    <w:rsid w:val="00603CD2"/>
    <w:rsid w:val="006057E7"/>
    <w:rsid w:val="00607777"/>
    <w:rsid w:val="00610343"/>
    <w:rsid w:val="00612861"/>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E751C"/>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6501"/>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5EA"/>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2300"/>
    <w:rsid w:val="00834DAF"/>
    <w:rsid w:val="00835D8F"/>
    <w:rsid w:val="00836A01"/>
    <w:rsid w:val="00836A4B"/>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2F06"/>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26FE8"/>
    <w:rsid w:val="009317B9"/>
    <w:rsid w:val="00933BBB"/>
    <w:rsid w:val="00941E30"/>
    <w:rsid w:val="0094268E"/>
    <w:rsid w:val="009447E4"/>
    <w:rsid w:val="00953CF8"/>
    <w:rsid w:val="0095657D"/>
    <w:rsid w:val="00964686"/>
    <w:rsid w:val="00965B61"/>
    <w:rsid w:val="00966FE1"/>
    <w:rsid w:val="0097184F"/>
    <w:rsid w:val="00973B87"/>
    <w:rsid w:val="00974692"/>
    <w:rsid w:val="00974BBB"/>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B7BCF"/>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686F"/>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82563"/>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18A9"/>
    <w:rsid w:val="00B3534B"/>
    <w:rsid w:val="00B44424"/>
    <w:rsid w:val="00B45186"/>
    <w:rsid w:val="00B45D8D"/>
    <w:rsid w:val="00B516AE"/>
    <w:rsid w:val="00B51DE8"/>
    <w:rsid w:val="00B52641"/>
    <w:rsid w:val="00B534D6"/>
    <w:rsid w:val="00B644EB"/>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19E3"/>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A68"/>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168C"/>
    <w:rsid w:val="00CF4FA6"/>
    <w:rsid w:val="00CF69B9"/>
    <w:rsid w:val="00D0094E"/>
    <w:rsid w:val="00D02A26"/>
    <w:rsid w:val="00D02EB1"/>
    <w:rsid w:val="00D02EDD"/>
    <w:rsid w:val="00D03F9A"/>
    <w:rsid w:val="00D06C0D"/>
    <w:rsid w:val="00D06D51"/>
    <w:rsid w:val="00D10907"/>
    <w:rsid w:val="00D13FDE"/>
    <w:rsid w:val="00D218B3"/>
    <w:rsid w:val="00D21925"/>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D7830"/>
    <w:rsid w:val="00DE17F4"/>
    <w:rsid w:val="00DE34CF"/>
    <w:rsid w:val="00DE4EA5"/>
    <w:rsid w:val="00DF03E9"/>
    <w:rsid w:val="00DF0D9E"/>
    <w:rsid w:val="00DF5547"/>
    <w:rsid w:val="00E00EE2"/>
    <w:rsid w:val="00E06482"/>
    <w:rsid w:val="00E07297"/>
    <w:rsid w:val="00E11119"/>
    <w:rsid w:val="00E13603"/>
    <w:rsid w:val="00E1364C"/>
    <w:rsid w:val="00E13F3D"/>
    <w:rsid w:val="00E14AA5"/>
    <w:rsid w:val="00E14CDA"/>
    <w:rsid w:val="00E20D4B"/>
    <w:rsid w:val="00E227E6"/>
    <w:rsid w:val="00E25273"/>
    <w:rsid w:val="00E25A15"/>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5F7D"/>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148F"/>
    <w:rsid w:val="00EF1B50"/>
    <w:rsid w:val="00EF4A28"/>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33ED"/>
    <w:rsid w:val="00F676F2"/>
    <w:rsid w:val="00F82A65"/>
    <w:rsid w:val="00F90FD8"/>
    <w:rsid w:val="00F922FD"/>
    <w:rsid w:val="00F94E81"/>
    <w:rsid w:val="00FA462F"/>
    <w:rsid w:val="00FA4FE6"/>
    <w:rsid w:val="00FB26C2"/>
    <w:rsid w:val="00FB4366"/>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948390117">
      <w:bodyDiv w:val="1"/>
      <w:marLeft w:val="0"/>
      <w:marRight w:val="0"/>
      <w:marTop w:val="0"/>
      <w:marBottom w:val="0"/>
      <w:divBdr>
        <w:top w:val="none" w:sz="0" w:space="0" w:color="auto"/>
        <w:left w:val="none" w:sz="0" w:space="0" w:color="auto"/>
        <w:bottom w:val="none" w:sz="0" w:space="0" w:color="auto"/>
        <w:right w:val="none" w:sz="0" w:space="0" w:color="auto"/>
      </w:divBdr>
    </w:div>
    <w:div w:id="188848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5.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41D2A3-30A1-4C47-AEA6-F197427E74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Le Liu</cp:lastModifiedBy>
  <cp:revision>2</cp:revision>
  <cp:lastPrinted>1900-01-02T05:00:00Z</cp:lastPrinted>
  <dcterms:created xsi:type="dcterms:W3CDTF">2024-08-09T18:29:00Z</dcterms:created>
  <dcterms:modified xsi:type="dcterms:W3CDTF">2024-08-09T18:29:00Z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